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5938F" w14:textId="58AD6FFF" w:rsidR="00534806" w:rsidRDefault="00534806" w:rsidP="00534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14CA5" w:rsidRPr="00C14CA5"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C14CA5" w:rsidRPr="00C14CA5">
          <w:rPr>
            <w:b/>
            <w:noProof/>
            <w:sz w:val="24"/>
          </w:rPr>
          <w:t>110-e</w:t>
        </w:r>
      </w:fldSimple>
      <w:fldSimple w:instr=" DOCPROPERTY  MtgTitle  \* MERGEFORMAT ">
        <w:r w:rsidR="00C14CA5" w:rsidRPr="00C14CA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14CA5" w:rsidRPr="00C14CA5">
          <w:rPr>
            <w:b/>
            <w:i/>
            <w:noProof/>
            <w:sz w:val="28"/>
          </w:rPr>
          <w:t>R3-207110</w:t>
        </w:r>
      </w:fldSimple>
    </w:p>
    <w:p w14:paraId="2F4AAE6A" w14:textId="3C078A9A" w:rsidR="00534806" w:rsidRDefault="007905CB" w:rsidP="005348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4CA5" w:rsidRPr="00C14CA5">
          <w:rPr>
            <w:b/>
            <w:noProof/>
            <w:sz w:val="24"/>
          </w:rPr>
          <w:t>E-meeting</w:t>
        </w:r>
      </w:fldSimple>
      <w:r w:rsidR="00534806">
        <w:rPr>
          <w:b/>
          <w:noProof/>
          <w:sz w:val="24"/>
        </w:rPr>
        <w:t xml:space="preserve">, </w:t>
      </w:r>
      <w:fldSimple w:instr=" DOCPROPERTY  Country  \* MERGEFORMAT ">
        <w:r w:rsidR="00C14CA5" w:rsidRPr="00C14CA5">
          <w:rPr>
            <w:b/>
            <w:noProof/>
            <w:sz w:val="24"/>
          </w:rPr>
          <w:t>-</w:t>
        </w:r>
      </w:fldSimple>
      <w:r w:rsidR="00534806">
        <w:rPr>
          <w:b/>
          <w:noProof/>
          <w:sz w:val="24"/>
        </w:rPr>
        <w:t xml:space="preserve">, </w:t>
      </w:r>
      <w:fldSimple w:instr=" DOCPROPERTY  StartDate  \* MERGEFORMAT ">
        <w:r w:rsidR="00C14CA5" w:rsidRPr="00C14CA5">
          <w:rPr>
            <w:b/>
            <w:noProof/>
            <w:sz w:val="24"/>
          </w:rPr>
          <w:t>02</w:t>
        </w:r>
      </w:fldSimple>
      <w:r w:rsidR="00534806">
        <w:rPr>
          <w:b/>
          <w:noProof/>
          <w:sz w:val="24"/>
        </w:rPr>
        <w:t xml:space="preserve"> - </w:t>
      </w:r>
      <w:fldSimple w:instr=" DOCPROPERTY  EndDate  \* MERGEFORMAT ">
        <w:r w:rsidR="00C14CA5" w:rsidRPr="00C14CA5">
          <w:rPr>
            <w:b/>
            <w:noProof/>
            <w:sz w:val="24"/>
          </w:rPr>
          <w:t>12</w:t>
        </w:r>
        <w:r w:rsidR="00C14CA5">
          <w:t>.11.2020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806" w14:paraId="4DD8DA06" w14:textId="77777777" w:rsidTr="005348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1EDB3" w14:textId="77777777" w:rsidR="00534806" w:rsidRDefault="00534806" w:rsidP="005348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4806" w14:paraId="55BC12C4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0E489" w14:textId="77777777" w:rsidR="00534806" w:rsidRDefault="00534806" w:rsidP="00534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4806" w14:paraId="57AC7933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8CF7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317562AB" w14:textId="77777777" w:rsidTr="00534806">
        <w:tc>
          <w:tcPr>
            <w:tcW w:w="142" w:type="dxa"/>
            <w:tcBorders>
              <w:left w:val="single" w:sz="4" w:space="0" w:color="auto"/>
            </w:tcBorders>
          </w:tcPr>
          <w:p w14:paraId="0EB2795D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6A479" w14:textId="723F65B4" w:rsidR="00534806" w:rsidRPr="00410371" w:rsidRDefault="007905CB" w:rsidP="00534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4CA5" w:rsidRPr="00C14CA5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E409EEE" w14:textId="77777777" w:rsidR="00534806" w:rsidRDefault="00534806" w:rsidP="00534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DFCBC" w14:textId="3F982D59" w:rsidR="00534806" w:rsidRPr="00410371" w:rsidRDefault="007905CB" w:rsidP="005348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4CA5" w:rsidRPr="00C14CA5">
                <w:rPr>
                  <w:b/>
                  <w:noProof/>
                  <w:sz w:val="28"/>
                </w:rPr>
                <w:t>1563</w:t>
              </w:r>
            </w:fldSimple>
          </w:p>
        </w:tc>
        <w:tc>
          <w:tcPr>
            <w:tcW w:w="709" w:type="dxa"/>
          </w:tcPr>
          <w:p w14:paraId="69757DE7" w14:textId="77777777" w:rsidR="00534806" w:rsidRDefault="00534806" w:rsidP="00534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BFD4E" w14:textId="3237457A" w:rsidR="00534806" w:rsidRPr="00410371" w:rsidRDefault="007905CB" w:rsidP="005348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4CA5" w:rsidRPr="00C14C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E172E0" w14:textId="77777777" w:rsidR="00534806" w:rsidRDefault="00534806" w:rsidP="00534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0D789" w14:textId="471887DB" w:rsidR="00534806" w:rsidRPr="00410371" w:rsidRDefault="007905CB" w:rsidP="00534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CA5" w:rsidRPr="00C14CA5">
                <w:rPr>
                  <w:b/>
                  <w:noProof/>
                  <w:sz w:val="28"/>
                </w:rPr>
                <w:t>16.3.</w:t>
              </w:r>
              <w:r w:rsidR="00C14CA5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98CA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4AA5960A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713F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56408F25" w14:textId="77777777" w:rsidTr="005348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9D72C" w14:textId="69ABD118" w:rsidR="00534806" w:rsidRPr="00F25D98" w:rsidRDefault="00534806" w:rsidP="00534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4806" w14:paraId="416EB827" w14:textId="77777777" w:rsidTr="00534806">
        <w:tc>
          <w:tcPr>
            <w:tcW w:w="9641" w:type="dxa"/>
            <w:gridSpan w:val="9"/>
          </w:tcPr>
          <w:p w14:paraId="05C06852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B8A02" w14:textId="77777777" w:rsidR="00534806" w:rsidRDefault="00534806" w:rsidP="005348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806" w14:paraId="069ECBCF" w14:textId="77777777" w:rsidTr="00534806">
        <w:tc>
          <w:tcPr>
            <w:tcW w:w="2835" w:type="dxa"/>
          </w:tcPr>
          <w:p w14:paraId="1D0A4067" w14:textId="77777777" w:rsidR="00534806" w:rsidRDefault="00534806" w:rsidP="00534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56272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E7DA4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6C855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030DC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F2271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91D92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003FAE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7E7A7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8B62" w14:textId="77777777" w:rsidR="00534806" w:rsidRDefault="00534806" w:rsidP="005348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806" w14:paraId="679C05F3" w14:textId="77777777" w:rsidTr="00534806">
        <w:tc>
          <w:tcPr>
            <w:tcW w:w="9640" w:type="dxa"/>
            <w:gridSpan w:val="11"/>
          </w:tcPr>
          <w:p w14:paraId="5DD8F781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158B8890" w14:textId="77777777" w:rsidTr="00534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9D1F4E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6DFFC" w14:textId="24F8F78F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4CA5">
                <w:t>Load information for SN-initiated DC release</w:t>
              </w:r>
            </w:fldSimple>
          </w:p>
        </w:tc>
      </w:tr>
      <w:tr w:rsidR="00534806" w14:paraId="1402150F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2502B0C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4085F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68FB4493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2EEE8D55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0C827" w14:textId="278004C9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4CA5">
                <w:rPr>
                  <w:noProof/>
                </w:rPr>
                <w:t xml:space="preserve">Nokia, Nokia Shanghai </w:t>
              </w:r>
              <w:r w:rsidR="00C14CA5">
                <w:t>Bell, BT, Qualcomm Incorporated, ZTE, NEC</w:t>
              </w:r>
            </w:fldSimple>
          </w:p>
        </w:tc>
      </w:tr>
      <w:tr w:rsidR="00534806" w14:paraId="59CBF3A6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0A82B564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565B7" w14:textId="5CD7882E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4CA5">
                <w:rPr>
                  <w:noProof/>
                </w:rPr>
                <w:t>R3</w:t>
              </w:r>
            </w:fldSimple>
          </w:p>
        </w:tc>
      </w:tr>
      <w:tr w:rsidR="00534806" w14:paraId="7F5BC644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004EFCCD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5019D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3883CF0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7ED20C05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241C9E" w14:textId="5CF2B795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4CA5">
                <w:rPr>
                  <w:noProof/>
                </w:rPr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6ABC88" w14:textId="77777777" w:rsidR="00534806" w:rsidRDefault="00534806" w:rsidP="00534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F6CCD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D9B36" w14:textId="65C9B2F4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4CA5">
                <w:rPr>
                  <w:noProof/>
                </w:rPr>
                <w:t>10.11.2020</w:t>
              </w:r>
            </w:fldSimple>
          </w:p>
        </w:tc>
      </w:tr>
      <w:tr w:rsidR="00534806" w14:paraId="051BA63D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5C968BC1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C5511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81A82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DC2F3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C8FF5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2555920" w14:textId="77777777" w:rsidTr="00534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C52BC9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D6547" w14:textId="73B802CD" w:rsidR="00534806" w:rsidRDefault="007905CB" w:rsidP="005348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4CA5" w:rsidRPr="00C14C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35BE4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9007C" w14:textId="77777777" w:rsidR="00534806" w:rsidRDefault="00534806" w:rsidP="00534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479E7" w14:textId="28917C83" w:rsidR="00534806" w:rsidRDefault="007905CB" w:rsidP="00534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4CA5">
                <w:rPr>
                  <w:noProof/>
                </w:rPr>
                <w:t>Rel-16</w:t>
              </w:r>
            </w:fldSimple>
          </w:p>
        </w:tc>
      </w:tr>
      <w:tr w:rsidR="00534806" w14:paraId="1783A31F" w14:textId="77777777" w:rsidTr="00534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90208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DFCBD8" w14:textId="77777777" w:rsidR="00534806" w:rsidRDefault="00534806" w:rsidP="00534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BD644" w14:textId="70627C7D" w:rsidR="00534806" w:rsidRDefault="00534806" w:rsidP="00534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77BC68" w14:textId="77777777" w:rsidR="00534806" w:rsidRPr="007C2097" w:rsidRDefault="00534806" w:rsidP="00534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4806" w14:paraId="17E6AB67" w14:textId="77777777" w:rsidTr="00534806">
        <w:tc>
          <w:tcPr>
            <w:tcW w:w="1843" w:type="dxa"/>
          </w:tcPr>
          <w:p w14:paraId="30159EB9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6FD77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763B1843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A5AD9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BF4CC" w14:textId="0251D1E9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 that there are scenarios where the SN may consider releasing DC operation – but it is not necessary. In those scenarios, the SN cannot know if the bearers served at the SN may be transferred to the MN.</w:t>
            </w:r>
          </w:p>
        </w:tc>
      </w:tr>
      <w:tr w:rsidR="00534806" w14:paraId="412D09B9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C098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F639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066C2FA5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AE4EE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7D487" w14:textId="423FD21F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Load information at the MN may now be requested by the SN.</w:t>
            </w:r>
          </w:p>
          <w:p w14:paraId="256CD2EB" w14:textId="23FF57EB" w:rsidR="00D76851" w:rsidRDefault="00D76851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RRC Transfer procedure is corrected to reflect changes needed due to the transfer of the UAI.</w:t>
            </w:r>
          </w:p>
          <w:p w14:paraId="0616D5AC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FD903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38D7FCA" w14:textId="5FE3781B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FC487D">
              <w:rPr>
                <w:noProof/>
              </w:rPr>
              <w:t>corrects functionality of two procedures</w:t>
            </w:r>
            <w:r w:rsidRPr="00E8429E">
              <w:rPr>
                <w:noProof/>
              </w:rPr>
              <w:t>.</w:t>
            </w:r>
          </w:p>
        </w:tc>
      </w:tr>
      <w:tr w:rsidR="00534806" w14:paraId="19145C81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7673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90BBD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B49639A" w14:textId="77777777" w:rsidTr="00534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D8AAB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D98BE" w14:textId="7F6C04DD" w:rsidR="00534806" w:rsidRDefault="00FC487D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is not aware of the load at the MN and thus some bearers may be dropped while being unnecessarily released.</w:t>
            </w:r>
          </w:p>
        </w:tc>
      </w:tr>
      <w:tr w:rsidR="00534806" w14:paraId="530C6FAB" w14:textId="77777777" w:rsidTr="00534806">
        <w:tc>
          <w:tcPr>
            <w:tcW w:w="2694" w:type="dxa"/>
            <w:gridSpan w:val="2"/>
          </w:tcPr>
          <w:p w14:paraId="597ED5B9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D9FEAF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192CD6E5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4C2C6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0DCA0" w14:textId="5D3A64B1" w:rsidR="00534806" w:rsidRDefault="00D76851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8.7.12.1, 8.7.21, 8.7.22, 9.1.2.45, 9.1.2.46, 9.1.2.47, 9.1.2.48, ASN.1</w:t>
            </w:r>
            <w:bookmarkStart w:id="1" w:name="_GoBack"/>
            <w:bookmarkEnd w:id="1"/>
          </w:p>
        </w:tc>
      </w:tr>
      <w:tr w:rsidR="00534806" w14:paraId="07D2D17A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D0D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335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61AEF9B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D744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1186C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2B1CA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1B61F5" w14:textId="77777777" w:rsidR="00534806" w:rsidRDefault="00534806" w:rsidP="00534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9CA19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4806" w14:paraId="43B3F1F8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6F4F0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F56AF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D3398" w14:textId="7BCEA421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114A7" w14:textId="77777777" w:rsidR="00534806" w:rsidRDefault="00534806" w:rsidP="00534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21A9E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78BC2038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69760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A2760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55E1F" w14:textId="417B782E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8B9B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9248E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75EE3B8B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ECDE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7E97A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4A538" w14:textId="38BE4FA8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31C27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D098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2B468506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F4C0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40D7E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61E49ADA" w14:textId="77777777" w:rsidTr="00534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0089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5AF1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4806" w:rsidRPr="008863B9" w14:paraId="3191E338" w14:textId="77777777" w:rsidTr="00534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58C18" w14:textId="77777777" w:rsidR="00534806" w:rsidRPr="008863B9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C219A" w14:textId="77777777" w:rsidR="00534806" w:rsidRPr="008863B9" w:rsidRDefault="00534806" w:rsidP="00534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4806" w14:paraId="7003350B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69FC1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B82BD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66202DA3" w14:textId="77777777" w:rsidR="00D76851" w:rsidRPr="00C37D2B" w:rsidRDefault="00D76851" w:rsidP="00D76851">
      <w:pPr>
        <w:pStyle w:val="Heading3"/>
      </w:pPr>
      <w:bookmarkStart w:id="2" w:name="_Toc45104088"/>
      <w:bookmarkStart w:id="3" w:name="_Toc45227584"/>
      <w:bookmarkStart w:id="4" w:name="_Toc45891398"/>
      <w:bookmarkStart w:id="5" w:name="_Toc20954325"/>
      <w:bookmarkStart w:id="6" w:name="_Toc29902329"/>
      <w:bookmarkStart w:id="7" w:name="_Toc29906333"/>
      <w:bookmarkStart w:id="8" w:name="_Toc36550323"/>
      <w:bookmarkStart w:id="9" w:name="_Toc45104051"/>
      <w:bookmarkStart w:id="10" w:name="_Toc45227547"/>
      <w:bookmarkStart w:id="11" w:name="_Toc45891361"/>
      <w:bookmarkStart w:id="12" w:name="_Toc51763999"/>
      <w:r w:rsidRPr="00C37D2B">
        <w:t>8.7.12</w:t>
      </w:r>
      <w:r w:rsidRPr="00C37D2B">
        <w:tab/>
        <w:t>RRC Transfer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83A9A4" w14:textId="77777777" w:rsidR="00D76851" w:rsidRPr="00C37D2B" w:rsidRDefault="00D76851" w:rsidP="00D76851">
      <w:pPr>
        <w:pStyle w:val="Heading4"/>
      </w:pPr>
      <w:bookmarkStart w:id="13" w:name="_Toc20954326"/>
      <w:bookmarkStart w:id="14" w:name="_Toc29902330"/>
      <w:bookmarkStart w:id="15" w:name="_Toc29906334"/>
      <w:bookmarkStart w:id="16" w:name="_Toc36550324"/>
      <w:bookmarkStart w:id="17" w:name="_Toc45104052"/>
      <w:bookmarkStart w:id="18" w:name="_Toc45227548"/>
      <w:bookmarkStart w:id="19" w:name="_Toc45891362"/>
      <w:bookmarkStart w:id="20" w:name="_Toc51764000"/>
      <w:r w:rsidRPr="00C37D2B">
        <w:t>8.7.12.1</w:t>
      </w:r>
      <w:r w:rsidRPr="00C37D2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50FFA35" w14:textId="77777777" w:rsidR="00D76851" w:rsidRPr="00C37D2B" w:rsidRDefault="00D76851" w:rsidP="00D76851">
      <w:bookmarkStart w:id="21" w:name="_Hlk491338272"/>
      <w:r w:rsidRPr="00C37D2B">
        <w:t xml:space="preserve">The purpose of the RRC Transfer procedure is to deliver </w:t>
      </w:r>
      <w:bookmarkStart w:id="22" w:name="_Hlk491413263"/>
      <w:r w:rsidRPr="00C37D2B">
        <w:t xml:space="preserve">a PDCP-C PDU encapsulating an LTE RRC message to </w:t>
      </w:r>
      <w:bookmarkEnd w:id="22"/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so that it may then be forwarded to the UE, or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if it was received from the UE. Delivery status may also be provided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using the RRC Transfer.</w:t>
      </w:r>
    </w:p>
    <w:p w14:paraId="50FE8005" w14:textId="77777777" w:rsidR="00D76851" w:rsidRPr="00C37D2B" w:rsidRDefault="00D76851" w:rsidP="00D76851">
      <w:r w:rsidRPr="00C37D2B">
        <w:t xml:space="preserve">The procedure is also to enable transfer of the NR RRC message container with the NR measurements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, when received from the UE.</w:t>
      </w:r>
    </w:p>
    <w:p w14:paraId="4E822592" w14:textId="77777777" w:rsidR="00D76851" w:rsidRDefault="00D76851" w:rsidP="00D76851">
      <w:r w:rsidRPr="00C37D2B">
        <w:t xml:space="preserve">The procedure is also to enable transfer of the NR RRC message container with the NR failure information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, when received from the UE.</w:t>
      </w:r>
    </w:p>
    <w:p w14:paraId="71E81F23" w14:textId="77777777" w:rsidR="00D76851" w:rsidRPr="00C37D2B" w:rsidRDefault="00D76851" w:rsidP="00D76851">
      <w:r>
        <w:t xml:space="preserve">The procedure is also used to enable transfer of the NR RRC message container with an IAB IP address request or IP address indication from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</w:t>
      </w:r>
      <w:proofErr w:type="spellEnd"/>
      <w:r>
        <w:t>-gNB, when received from the IAB-MT.</w:t>
      </w:r>
    </w:p>
    <w:p w14:paraId="16445639" w14:textId="77777777" w:rsidR="00D76851" w:rsidRDefault="00D76851" w:rsidP="00D76851">
      <w:pPr>
        <w:rPr>
          <w:ins w:id="23" w:author="ZTE" w:date="2020-05-11T18:05:00Z"/>
        </w:rPr>
      </w:pPr>
      <w:ins w:id="24" w:author="ZTE" w:date="2020-05-11T18:05:00Z">
        <w:r w:rsidRPr="00D76851">
          <w:t xml:space="preserve">The procedure is also to enable transfer of the NR RRC message container with the </w:t>
        </w:r>
        <w:r w:rsidRPr="00D76851">
          <w:rPr>
            <w:rFonts w:hint="eastAsia"/>
          </w:rPr>
          <w:t>UE Assistance</w:t>
        </w:r>
        <w:r w:rsidRPr="00D76851">
          <w:t xml:space="preserve"> information from the </w:t>
        </w:r>
        <w:proofErr w:type="spellStart"/>
        <w:r w:rsidRPr="00D76851">
          <w:t>MeNB</w:t>
        </w:r>
        <w:proofErr w:type="spellEnd"/>
        <w:r w:rsidRPr="00D76851">
          <w:t xml:space="preserve"> to the </w:t>
        </w:r>
        <w:proofErr w:type="spellStart"/>
        <w:r w:rsidRPr="00D76851">
          <w:rPr>
            <w:rFonts w:eastAsia="Geneva"/>
            <w:lang w:eastAsia="zh-CN"/>
          </w:rPr>
          <w:t>en</w:t>
        </w:r>
        <w:proofErr w:type="spellEnd"/>
        <w:r w:rsidRPr="00D76851">
          <w:rPr>
            <w:rFonts w:eastAsia="Geneva"/>
            <w:lang w:eastAsia="zh-CN"/>
          </w:rPr>
          <w:t>-gNB</w:t>
        </w:r>
        <w:r w:rsidRPr="00D76851">
          <w:t>, when received from the UE.</w:t>
        </w:r>
      </w:ins>
    </w:p>
    <w:p w14:paraId="70FF7E65" w14:textId="77777777" w:rsidR="00D76851" w:rsidRPr="00C37D2B" w:rsidRDefault="00D76851" w:rsidP="00D76851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bookmarkEnd w:id="21"/>
    <w:p w14:paraId="59F9CD60" w14:textId="77777777" w:rsidR="00D76851" w:rsidRDefault="00D76851" w:rsidP="00D7685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851" w:rsidRPr="00D41450" w14:paraId="04787342" w14:textId="77777777" w:rsidTr="000A6DD6">
        <w:tc>
          <w:tcPr>
            <w:tcW w:w="9629" w:type="dxa"/>
            <w:shd w:val="clear" w:color="auto" w:fill="D9D9D9" w:themeFill="background1" w:themeFillShade="D9"/>
          </w:tcPr>
          <w:p w14:paraId="5F48BC9B" w14:textId="77777777" w:rsidR="00D76851" w:rsidRPr="00D41450" w:rsidRDefault="00D76851" w:rsidP="000A6DD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BEA6280" w14:textId="77777777" w:rsidR="00D76851" w:rsidRDefault="00D76851" w:rsidP="00D76851">
      <w:pPr>
        <w:rPr>
          <w:noProof/>
        </w:rPr>
      </w:pPr>
    </w:p>
    <w:p w14:paraId="405913C2" w14:textId="77777777" w:rsidR="009317F4" w:rsidRDefault="009317F4" w:rsidP="009317F4">
      <w:pPr>
        <w:pStyle w:val="Heading3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r>
        <w:t>.21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2"/>
      <w:bookmarkEnd w:id="3"/>
      <w:bookmarkEnd w:id="4"/>
    </w:p>
    <w:p w14:paraId="3457D99C" w14:textId="77777777" w:rsidR="009317F4" w:rsidRDefault="009317F4" w:rsidP="009317F4">
      <w:pPr>
        <w:pStyle w:val="Heading4"/>
      </w:pPr>
      <w:bookmarkStart w:id="25" w:name="_Toc525677688"/>
      <w:bookmarkStart w:id="26" w:name="_Toc45104089"/>
      <w:bookmarkStart w:id="27" w:name="_Toc45227585"/>
      <w:bookmarkStart w:id="28" w:name="_Toc45891399"/>
      <w:r>
        <w:t>8.</w:t>
      </w:r>
      <w:r>
        <w:rPr>
          <w:rFonts w:hint="eastAsia"/>
          <w:lang w:eastAsia="zh-CN"/>
        </w:rPr>
        <w:t>7</w:t>
      </w:r>
      <w:r>
        <w:t>.21.1</w:t>
      </w:r>
      <w:r>
        <w:tab/>
        <w:t>General</w:t>
      </w:r>
      <w:bookmarkEnd w:id="25"/>
      <w:bookmarkEnd w:id="26"/>
      <w:bookmarkEnd w:id="27"/>
      <w:bookmarkEnd w:id="28"/>
    </w:p>
    <w:p w14:paraId="2944113C" w14:textId="52BECE67" w:rsidR="009317F4" w:rsidRDefault="009317F4" w:rsidP="009317F4">
      <w:r>
        <w:t xml:space="preserve">This procedure is used by </w:t>
      </w:r>
      <w:r>
        <w:rPr>
          <w:rFonts w:hint="eastAsia"/>
          <w:lang w:eastAsia="zh-CN"/>
        </w:rPr>
        <w:t>the 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 xml:space="preserve">-gNB </w:t>
      </w:r>
      <w:ins w:id="29" w:author="Nokia" w:date="2020-09-17T13:49:00Z">
        <w:r w:rsidR="00457DC5">
          <w:rPr>
            <w:lang w:eastAsia="zh-CN"/>
          </w:rPr>
          <w:t xml:space="preserve">or </w:t>
        </w:r>
        <w:r w:rsidR="00457DC5">
          <w:t xml:space="preserve">by </w:t>
        </w:r>
        <w:r w:rsidR="00457DC5">
          <w:rPr>
            <w:rFonts w:hint="eastAsia"/>
            <w:lang w:eastAsia="zh-CN"/>
          </w:rPr>
          <w:t xml:space="preserve">the </w:t>
        </w:r>
        <w:proofErr w:type="spellStart"/>
        <w:r w:rsidR="00457DC5">
          <w:rPr>
            <w:rFonts w:hint="eastAsia"/>
            <w:lang w:eastAsia="zh-CN"/>
          </w:rPr>
          <w:t>e</w:t>
        </w:r>
        <w:r w:rsidR="00457DC5">
          <w:rPr>
            <w:lang w:eastAsia="zh-CN"/>
          </w:rPr>
          <w:t>n</w:t>
        </w:r>
        <w:proofErr w:type="spellEnd"/>
        <w:r w:rsidR="00457DC5">
          <w:rPr>
            <w:lang w:eastAsia="zh-CN"/>
          </w:rPr>
          <w:t>-g</w:t>
        </w:r>
        <w:r w:rsidR="00457DC5">
          <w:rPr>
            <w:rFonts w:hint="eastAsia"/>
            <w:lang w:eastAsia="zh-CN"/>
          </w:rPr>
          <w:t>NB</w:t>
        </w:r>
        <w:r w:rsidR="00457DC5">
          <w:t xml:space="preserve"> to request the reporting of load measurements</w:t>
        </w:r>
        <w:r w:rsidR="00457DC5">
          <w:rPr>
            <w:rFonts w:hint="eastAsia"/>
            <w:lang w:eastAsia="zh-CN"/>
          </w:rPr>
          <w:t xml:space="preserve"> to the eNB</w:t>
        </w:r>
      </w:ins>
      <w:r>
        <w:t>.</w:t>
      </w:r>
    </w:p>
    <w:p w14:paraId="3356034A" w14:textId="77777777" w:rsidR="009317F4" w:rsidRDefault="009317F4" w:rsidP="009317F4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5C8F538" w14:textId="77777777" w:rsidR="009317F4" w:rsidRDefault="009317F4" w:rsidP="009317F4">
      <w:pPr>
        <w:pStyle w:val="Heading4"/>
        <w:rPr>
          <w:lang w:eastAsia="zh-CN"/>
        </w:rPr>
      </w:pPr>
      <w:bookmarkStart w:id="30" w:name="_Toc525677689"/>
      <w:bookmarkStart w:id="31" w:name="_Toc45104090"/>
      <w:bookmarkStart w:id="32" w:name="_Toc45227586"/>
      <w:bookmarkStart w:id="33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0"/>
      <w:bookmarkEnd w:id="31"/>
      <w:bookmarkEnd w:id="32"/>
      <w:bookmarkEnd w:id="33"/>
    </w:p>
    <w:p w14:paraId="097415D3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27D78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8" o:title=""/>
          </v:shape>
          <o:OLEObject Type="Embed" ProgID="Visio.Drawing.11" ShapeID="对象 1" DrawAspect="Content" ObjectID="_1666594633" r:id="rId19"/>
        </w:object>
      </w:r>
    </w:p>
    <w:p w14:paraId="45760722" w14:textId="22845C46" w:rsidR="009317F4" w:rsidRDefault="009317F4" w:rsidP="009317F4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  <w:ins w:id="34" w:author="Nokia" w:date="2020-09-17T13:50:00Z">
        <w:r w:rsidR="004D0FE3">
          <w:t xml:space="preserve"> (eNB-initiated)</w:t>
        </w:r>
      </w:ins>
    </w:p>
    <w:bookmarkStart w:id="35" w:name="_Hlk20925064"/>
    <w:bookmarkStart w:id="36" w:name="_Toc525677690"/>
    <w:p w14:paraId="2FCF386E" w14:textId="00112310" w:rsidR="004D0FE3" w:rsidRDefault="00A55DFC" w:rsidP="004D0FE3">
      <w:pPr>
        <w:pStyle w:val="TH"/>
        <w:rPr>
          <w:ins w:id="37" w:author="Nokia" w:date="2020-09-17T13:50:00Z"/>
          <w:lang w:eastAsia="zh-CN"/>
        </w:rPr>
      </w:pPr>
      <w:ins w:id="38" w:author="Nokia" w:date="2020-09-17T13:50:00Z">
        <w:r>
          <w:object w:dxaOrig="6984" w:dyaOrig="2304" w14:anchorId="299E0FC1">
            <v:shape id="_x0000_i1026" type="#_x0000_t75" style="width:350.4pt;height:115.2pt" o:ole="">
              <v:imagedata r:id="rId20" o:title=""/>
            </v:shape>
            <o:OLEObject Type="Embed" ProgID="Visio.Drawing.11" ShapeID="_x0000_i1026" DrawAspect="Content" ObjectID="_1666594634" r:id="rId21"/>
          </w:object>
        </w:r>
      </w:ins>
    </w:p>
    <w:p w14:paraId="3BB49B38" w14:textId="1715EBC9" w:rsidR="004D0FE3" w:rsidRDefault="004D0FE3" w:rsidP="004D0FE3">
      <w:pPr>
        <w:pStyle w:val="TF"/>
        <w:rPr>
          <w:ins w:id="39" w:author="Nokia" w:date="2020-09-17T13:50:00Z"/>
        </w:rPr>
      </w:pPr>
      <w:ins w:id="40" w:author="Nokia" w:date="2020-09-17T13:50:00Z">
        <w:r>
          <w:t>Figure 8.7.</w:t>
        </w:r>
        <w:r>
          <w:rPr>
            <w:lang w:eastAsia="zh-CN"/>
          </w:rPr>
          <w:t>21</w:t>
        </w:r>
        <w:r>
          <w:rPr>
            <w:rFonts w:hint="eastAsia"/>
            <w:lang w:eastAsia="zh-CN"/>
          </w:rPr>
          <w:t>.2</w:t>
        </w:r>
        <w:r>
          <w:t xml:space="preserve">-2: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Initiation, successful operation (</w:t>
        </w:r>
        <w:proofErr w:type="spellStart"/>
        <w:r>
          <w:t>en</w:t>
        </w:r>
        <w:proofErr w:type="spellEnd"/>
        <w:r>
          <w:t>-gNB-initiated)</w:t>
        </w:r>
      </w:ins>
    </w:p>
    <w:p w14:paraId="5BFC8821" w14:textId="6065D084" w:rsidR="009317F4" w:rsidRDefault="009317F4" w:rsidP="009317F4"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ins w:id="41" w:author="Nokia" w:date="2020-09-17T13:52:00Z">
        <w:r w:rsidR="00A55DFC">
          <w:t xml:space="preserve">or </w:t>
        </w:r>
        <w:r w:rsidR="00A55DFC" w:rsidRPr="00AA5DA2">
          <w:t xml:space="preserve">from </w:t>
        </w:r>
        <w:r w:rsidR="00A55DFC">
          <w:rPr>
            <w:rFonts w:hint="eastAsia"/>
            <w:lang w:eastAsia="zh-CN"/>
          </w:rPr>
          <w:t xml:space="preserve">the </w:t>
        </w:r>
        <w:proofErr w:type="spellStart"/>
        <w:r w:rsidR="00A55DFC">
          <w:rPr>
            <w:rFonts w:hint="eastAsia"/>
            <w:lang w:eastAsia="zh-CN"/>
          </w:rPr>
          <w:t>e</w:t>
        </w:r>
        <w:r w:rsidR="00A55DFC">
          <w:rPr>
            <w:lang w:eastAsia="zh-CN"/>
          </w:rPr>
          <w:t>n</w:t>
        </w:r>
        <w:proofErr w:type="spellEnd"/>
        <w:r w:rsidR="00A55DFC">
          <w:rPr>
            <w:lang w:eastAsia="zh-CN"/>
          </w:rPr>
          <w:t>-g</w:t>
        </w:r>
        <w:r w:rsidR="00A55DFC">
          <w:rPr>
            <w:rFonts w:hint="eastAsia"/>
            <w:lang w:eastAsia="zh-CN"/>
          </w:rPr>
          <w:t>NB</w:t>
        </w:r>
        <w:r w:rsidR="00A55DFC" w:rsidRPr="00AA5DA2">
          <w:t xml:space="preserve"> to </w:t>
        </w:r>
        <w:r w:rsidR="00A55DFC">
          <w:rPr>
            <w:rFonts w:hint="eastAsia"/>
            <w:lang w:eastAsia="zh-CN"/>
          </w:rPr>
          <w:t xml:space="preserve">the </w:t>
        </w:r>
        <w:r w:rsidR="00A55DFC">
          <w:t>eNB</w:t>
        </w:r>
        <w:r w:rsidR="00A55DFC" w:rsidRPr="007D3AF9">
          <w:t xml:space="preserve"> </w:t>
        </w:r>
      </w:ins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01FF3F98" w14:textId="77777777" w:rsidR="009317F4" w:rsidRDefault="009317F4" w:rsidP="009317F4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38376962" w14:textId="014EBAE0" w:rsidR="009317F4" w:rsidRDefault="009317F4" w:rsidP="009317F4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</w:t>
      </w:r>
      <w:del w:id="42" w:author="Nokia" w:date="2020-09-17T13:57:00Z">
        <w:r w:rsidDel="00A55DFC">
          <w:rPr>
            <w:rFonts w:hint="eastAsia"/>
            <w:lang w:eastAsia="zh-CN"/>
          </w:rPr>
          <w:delText xml:space="preserve"> en-gNB</w:delText>
        </w:r>
      </w:del>
      <w:ins w:id="43" w:author="Nokia" w:date="2020-09-17T13:57:00Z">
        <w:r w:rsidR="00A55DFC" w:rsidRPr="00A55DFC">
          <w:t xml:space="preserve"> </w:t>
        </w:r>
        <w:r w:rsidR="00A55DFC">
          <w:t>receiving node</w:t>
        </w:r>
      </w:ins>
      <w:r>
        <w:t>:</w:t>
      </w:r>
    </w:p>
    <w:p w14:paraId="40D2B32A" w14:textId="33BB47D0" w:rsidR="009317F4" w:rsidRDefault="009317F4" w:rsidP="009317F4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E302593" w14:textId="59AD5ADC" w:rsidR="009317F4" w:rsidRDefault="009317F4" w:rsidP="009317F4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81E7801" w14:textId="5653941E" w:rsidR="009317F4" w:rsidRPr="008E2D12" w:rsidRDefault="009317F4" w:rsidP="009317F4">
      <w:pPr>
        <w:pStyle w:val="B1"/>
      </w:pPr>
      <w:r>
        <w:t>-</w:t>
      </w:r>
      <w:r>
        <w:tab/>
      </w:r>
      <w:ins w:id="44" w:author="Nokia" w:date="2020-09-17T13:55:00Z">
        <w:r w:rsidR="00A55DFC">
          <w:rPr>
            <w:lang w:eastAsia="zh-CN"/>
          </w:rPr>
          <w:t xml:space="preserve">if sent by the eNB, the </w:t>
        </w:r>
        <w:proofErr w:type="spellStart"/>
        <w:r w:rsidR="00A55DFC">
          <w:rPr>
            <w:lang w:eastAsia="zh-CN"/>
          </w:rPr>
          <w:t>en</w:t>
        </w:r>
        <w:proofErr w:type="spellEnd"/>
        <w:r w:rsidR="00A55DFC">
          <w:rPr>
            <w:lang w:eastAsia="zh-CN"/>
          </w:rPr>
          <w:t xml:space="preserve">-gNB </w:t>
        </w:r>
      </w:ins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  <w:ins w:id="45" w:author="Nokia" w:date="2020-09-17T13:55:00Z">
        <w:r w:rsidR="00A55DFC">
          <w:t xml:space="preserve"> The </w:t>
        </w:r>
        <w:proofErr w:type="spellStart"/>
        <w:r w:rsidR="00A55DFC">
          <w:t>en</w:t>
        </w:r>
        <w:proofErr w:type="spellEnd"/>
        <w:r w:rsidR="00A55DFC">
          <w:t xml:space="preserve">-gNB shall ignore the </w:t>
        </w:r>
      </w:ins>
      <w:ins w:id="46" w:author="Nokia" w:date="2020-09-17T13:56:00Z">
        <w:r w:rsidR="00A55DFC">
          <w:rPr>
            <w:i/>
          </w:rPr>
          <w:t>LTE C</w:t>
        </w:r>
      </w:ins>
      <w:ins w:id="47" w:author="Nokia" w:date="2020-09-17T13:55:00Z">
        <w:r w:rsidR="00A55DFC">
          <w:rPr>
            <w:i/>
          </w:rPr>
          <w:t>ell To Report</w:t>
        </w:r>
        <w:r w:rsidR="00A55DFC">
          <w:rPr>
            <w:rFonts w:hint="eastAsia"/>
            <w:i/>
            <w:lang w:eastAsia="zh-CN"/>
          </w:rPr>
          <w:t xml:space="preserve"> EN-DC</w:t>
        </w:r>
        <w:r w:rsidR="00A55DFC">
          <w:rPr>
            <w:i/>
          </w:rPr>
          <w:t xml:space="preserve"> List</w:t>
        </w:r>
        <w:r w:rsidR="00A55DFC">
          <w:t xml:space="preserve"> IE</w:t>
        </w:r>
      </w:ins>
      <w:ins w:id="48" w:author="Nokia" w:date="2020-09-17T13:56:00Z">
        <w:r w:rsidR="00A55DFC">
          <w:t>, if included.</w:t>
        </w:r>
      </w:ins>
    </w:p>
    <w:p w14:paraId="070F0052" w14:textId="029D3D7C" w:rsidR="00A55DFC" w:rsidRPr="008E2D12" w:rsidRDefault="00A55DFC" w:rsidP="00A55DFC">
      <w:pPr>
        <w:pStyle w:val="B1"/>
        <w:rPr>
          <w:ins w:id="49" w:author="Nokia" w:date="2020-09-17T13:56:00Z"/>
        </w:rPr>
      </w:pPr>
      <w:ins w:id="50" w:author="Nokia" w:date="2020-09-17T13:56:00Z">
        <w:r>
          <w:t>-</w:t>
        </w:r>
        <w:r>
          <w:tab/>
        </w:r>
        <w:r>
          <w:rPr>
            <w:lang w:eastAsia="zh-CN"/>
          </w:rPr>
          <w:t xml:space="preserve">if sent by the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-gNB, the eNB </w:t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LTE Cell To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 xml:space="preserve">LTE ell To Report </w:t>
        </w:r>
        <w:r>
          <w:rPr>
            <w:rFonts w:hint="eastAsia"/>
            <w:i/>
            <w:lang w:eastAsia="zh-CN"/>
          </w:rPr>
          <w:t xml:space="preserve">EN-DC </w:t>
        </w:r>
        <w:r>
          <w:rPr>
            <w:i/>
          </w:rPr>
          <w:t>List</w:t>
        </w:r>
        <w:r>
          <w:t xml:space="preserve"> IE, this information shall be ignored. The eNB shall ignore the </w:t>
        </w:r>
        <w:r>
          <w:rPr>
            <w:i/>
          </w:rPr>
          <w:t>Cell To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IE, if included.</w:t>
        </w:r>
      </w:ins>
    </w:p>
    <w:p w14:paraId="53EEA517" w14:textId="154A8DD1" w:rsidR="009317F4" w:rsidRPr="00FA0FCC" w:rsidRDefault="009317F4" w:rsidP="009317F4">
      <w:r>
        <w:t xml:space="preserve">The </w:t>
      </w:r>
      <w:del w:id="51" w:author="Nokia" w:date="2020-09-17T13:57:00Z">
        <w:r w:rsidDel="00A55DFC">
          <w:delText>en-gNB</w:delText>
        </w:r>
        <w:r w:rsidRPr="00AA5DA2" w:rsidDel="00A55DFC">
          <w:delText xml:space="preserve"> </w:delText>
        </w:r>
      </w:del>
      <w:ins w:id="52" w:author="Nokia" w:date="2020-09-17T13:57:00Z">
        <w:r w:rsidR="00A55DFC">
          <w:t xml:space="preserve">receiving node </w:t>
        </w:r>
      </w:ins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del w:id="53" w:author="Nokia" w:date="2020-09-17T13:57:00Z">
        <w:r w:rsidDel="00A55DFC">
          <w:rPr>
            <w:rFonts w:hint="eastAsia"/>
            <w:lang w:eastAsia="zh-CN"/>
          </w:rPr>
          <w:delText>eNB</w:delText>
        </w:r>
        <w:r w:rsidDel="00A55DFC">
          <w:rPr>
            <w:vertAlign w:val="subscript"/>
          </w:rPr>
          <w:delText xml:space="preserve"> </w:delText>
        </w:r>
      </w:del>
      <w:ins w:id="54" w:author="Nokia" w:date="2020-09-17T13:57:00Z">
        <w:r w:rsidR="00A55DFC">
          <w:rPr>
            <w:lang w:eastAsia="zh-CN"/>
          </w:rPr>
          <w:t xml:space="preserve">initiating node </w:t>
        </w:r>
      </w:ins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05403E53" w14:textId="02248675" w:rsidR="009317F4" w:rsidRPr="002148C0" w:rsidRDefault="009317F4" w:rsidP="009317F4">
      <w:pPr>
        <w:rPr>
          <w:b/>
        </w:rPr>
      </w:pPr>
      <w:r w:rsidRPr="007E1616">
        <w:rPr>
          <w:b/>
        </w:rPr>
        <w:t>Interaction with other procedures</w:t>
      </w:r>
      <w:ins w:id="55" w:author="Nokia" w:date="2020-09-17T13:58:00Z">
        <w:r w:rsidR="00A55DFC">
          <w:rPr>
            <w:b/>
          </w:rPr>
          <w:t>, eNB-init</w:t>
        </w:r>
      </w:ins>
      <w:ins w:id="56" w:author="Nokia" w:date="2020-09-17T13:59:00Z">
        <w:r w:rsidR="00A55DFC">
          <w:rPr>
            <w:b/>
          </w:rPr>
          <w:t>iated operation</w:t>
        </w:r>
      </w:ins>
    </w:p>
    <w:p w14:paraId="0CA396E6" w14:textId="77777777" w:rsidR="009317F4" w:rsidRPr="00DB730B" w:rsidRDefault="009317F4" w:rsidP="009317F4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7AE0B77D" w14:textId="0891E635" w:rsidR="009317F4" w:rsidRDefault="009317F4" w:rsidP="009317F4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bookmarkStart w:id="5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57"/>
      <w:r>
        <w:rPr>
          <w:bCs/>
          <w:lang w:val="en-US" w:eastAsia="ja-JP"/>
        </w:rPr>
        <w:t>.</w:t>
      </w:r>
    </w:p>
    <w:p w14:paraId="19EC309F" w14:textId="59E5CCAC" w:rsidR="009317F4" w:rsidRDefault="009317F4" w:rsidP="009317F4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". The received</w:t>
      </w:r>
      <w:r w:rsidR="00717413">
        <w:rPr>
          <w:rFonts w:cs="Arial"/>
          <w:bCs/>
          <w:i/>
          <w:iCs/>
          <w:szCs w:val="18"/>
        </w:rPr>
        <w:t xml:space="preserve"> TNL Capacity Indicator</w:t>
      </w:r>
      <w:r w:rsidR="00717413">
        <w:t xml:space="preserve"> IE represents the lowest TNL capacity available for the cell.</w:t>
      </w:r>
    </w:p>
    <w:p w14:paraId="15120122" w14:textId="679D66CB" w:rsidR="009317F4" w:rsidRDefault="009317F4" w:rsidP="009317F4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58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lastRenderedPageBreak/>
        <w:t xml:space="preserve">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58"/>
      <w:r>
        <w:rPr>
          <w:bCs/>
          <w:lang w:val="en-US" w:eastAsia="ja-JP"/>
        </w:rPr>
        <w:t>, providing the SSB area capacity with respect to the Cell Capacity Class Value.</w:t>
      </w:r>
    </w:p>
    <w:bookmarkEnd w:id="35"/>
    <w:p w14:paraId="6EC21FC2" w14:textId="77777777" w:rsidR="009317F4" w:rsidRPr="00FD7AAE" w:rsidRDefault="009317F4" w:rsidP="009317F4">
      <w:r w:rsidRPr="00C376A5">
        <w:t xml:space="preserve">If the </w:t>
      </w:r>
      <w:bookmarkStart w:id="59" w:name="OLE_LINK28"/>
      <w:r w:rsidRPr="00C376A5">
        <w:t>Reporting Periodicity</w:t>
      </w:r>
      <w:bookmarkEnd w:id="59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14:paraId="69CD307A" w14:textId="77777777" w:rsidR="007528A4" w:rsidRPr="002148C0" w:rsidRDefault="007528A4" w:rsidP="007528A4">
      <w:pPr>
        <w:rPr>
          <w:ins w:id="60" w:author="Nokia" w:date="2020-09-17T14:01:00Z"/>
          <w:b/>
        </w:rPr>
      </w:pPr>
      <w:bookmarkStart w:id="61" w:name="_Toc45104091"/>
      <w:bookmarkStart w:id="62" w:name="_Toc45227587"/>
      <w:bookmarkStart w:id="63" w:name="_Toc45891401"/>
      <w:ins w:id="64" w:author="Nokia" w:date="2020-09-17T14:01:00Z">
        <w:r w:rsidRPr="007E1616">
          <w:rPr>
            <w:b/>
          </w:rPr>
          <w:t>Interaction with other procedures</w:t>
        </w:r>
        <w:r>
          <w:rPr>
            <w:b/>
          </w:rPr>
          <w:t xml:space="preserve">, </w:t>
        </w:r>
        <w:proofErr w:type="spellStart"/>
        <w:r>
          <w:rPr>
            <w:b/>
          </w:rPr>
          <w:t>en</w:t>
        </w:r>
        <w:proofErr w:type="spellEnd"/>
        <w:r>
          <w:rPr>
            <w:b/>
          </w:rPr>
          <w:t>-gNB-initiated operation</w:t>
        </w:r>
      </w:ins>
    </w:p>
    <w:p w14:paraId="7FC9ACFB" w14:textId="77777777" w:rsidR="007528A4" w:rsidRPr="00DB730B" w:rsidRDefault="007528A4" w:rsidP="007528A4">
      <w:pPr>
        <w:rPr>
          <w:ins w:id="65" w:author="Nokia" w:date="2020-09-17T14:01:00Z"/>
        </w:rPr>
      </w:pPr>
      <w:ins w:id="66" w:author="Nokia" w:date="2020-09-17T14:01:00Z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</w:t>
        </w:r>
        <w:r>
          <w:rPr>
            <w:rFonts w:hint="eastAsia"/>
            <w:lang w:eastAsia="zh-CN"/>
          </w:rPr>
          <w:t xml:space="preserve">EN-DC </w:t>
        </w:r>
        <w:r w:rsidRPr="002148C0">
          <w:t xml:space="preserve">RESOURCE STATUS REQUEST indicates the type of objects </w:t>
        </w:r>
        <w:r>
          <w:rPr>
            <w:rFonts w:hint="eastAsia"/>
            <w:lang w:eastAsia="zh-CN"/>
          </w:rPr>
          <w:t>eNB</w:t>
        </w:r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eNB</w:t>
        </w:r>
        <w:r w:rsidRPr="00DB730B">
          <w:t xml:space="preserve"> shall include in the </w:t>
        </w:r>
        <w:r>
          <w:rPr>
            <w:rFonts w:hint="eastAsia"/>
            <w:lang w:eastAsia="zh-CN"/>
          </w:rPr>
          <w:t xml:space="preserve">EN-DC </w:t>
        </w:r>
        <w:r w:rsidRPr="00DB730B">
          <w:t>RESOURCE STATUS UPDATE message:</w:t>
        </w:r>
      </w:ins>
    </w:p>
    <w:p w14:paraId="76FE1244" w14:textId="77777777" w:rsidR="007528A4" w:rsidRPr="00C37D2B" w:rsidRDefault="007528A4" w:rsidP="007528A4">
      <w:pPr>
        <w:pStyle w:val="B1"/>
        <w:rPr>
          <w:ins w:id="67" w:author="Nokia" w:date="2020-09-17T14:01:00Z"/>
        </w:rPr>
      </w:pPr>
      <w:ins w:id="68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Radio</w:t>
        </w:r>
        <w:r w:rsidRPr="00C37D2B">
          <w:t xml:space="preserve"> </w:t>
        </w:r>
        <w:r w:rsidRPr="00C37D2B">
          <w:rPr>
            <w:i/>
            <w:iCs/>
          </w:rPr>
          <w:t>Resource Status</w:t>
        </w:r>
        <w:r w:rsidRPr="00C37D2B">
          <w:t xml:space="preserve"> IE, if the first bit, "PRB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0C0FA8ED" w14:textId="77777777" w:rsidR="007528A4" w:rsidRPr="00C37D2B" w:rsidRDefault="007528A4" w:rsidP="007528A4">
      <w:pPr>
        <w:pStyle w:val="B1"/>
        <w:rPr>
          <w:ins w:id="69" w:author="Nokia" w:date="2020-09-17T14:01:00Z"/>
        </w:rPr>
      </w:pPr>
      <w:ins w:id="70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rFonts w:cs="Arial"/>
            <w:bCs/>
            <w:i/>
            <w:iCs/>
            <w:szCs w:val="18"/>
          </w:rPr>
          <w:t>S1 TNL Load Indicator</w:t>
        </w:r>
        <w:r w:rsidRPr="00C37D2B">
          <w:t xml:space="preserve"> IE, if the second bit, "TNL Load Ind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4FD04711" w14:textId="77777777" w:rsidR="007528A4" w:rsidRPr="00C37D2B" w:rsidRDefault="007528A4" w:rsidP="007528A4">
      <w:pPr>
        <w:pStyle w:val="B1"/>
        <w:rPr>
          <w:ins w:id="71" w:author="Nokia" w:date="2020-09-17T14:01:00Z"/>
        </w:rPr>
      </w:pPr>
      <w:ins w:id="72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Hardware Load Indicator</w:t>
        </w:r>
        <w:r w:rsidRPr="00C37D2B">
          <w:t xml:space="preserve"> IE, if the third bit, "HW Load Ind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04432F25" w14:textId="77777777" w:rsidR="007528A4" w:rsidRPr="00C37D2B" w:rsidRDefault="007528A4" w:rsidP="007528A4">
      <w:pPr>
        <w:pStyle w:val="B1"/>
        <w:rPr>
          <w:ins w:id="73" w:author="Nokia" w:date="2020-09-17T14:01:00Z"/>
        </w:rPr>
      </w:pPr>
      <w:ins w:id="74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Composite Available Capacity Group</w:t>
        </w:r>
        <w:r w:rsidRPr="00C37D2B">
          <w:t xml:space="preserve"> IE, if the fourth bit, "Composite Available Capacity Periodic" of the </w:t>
        </w:r>
        <w:r w:rsidRPr="00C37D2B">
          <w:rPr>
            <w:i/>
          </w:rPr>
          <w:t xml:space="preserve">Report Characteristics </w:t>
        </w:r>
        <w:r w:rsidRPr="00C37D2B">
          <w:t xml:space="preserve">IE included in the RESOURCE STATUS REQUEST message is set to 1. If </w:t>
        </w:r>
        <w:r w:rsidRPr="00C37D2B">
          <w:rPr>
            <w:i/>
          </w:rPr>
          <w:t>Cell Capacity Class Value</w:t>
        </w:r>
        <w:r w:rsidRPr="00C37D2B">
          <w:t xml:space="preserve"> IE is included within the </w:t>
        </w:r>
        <w:r w:rsidRPr="00C37D2B">
          <w:rPr>
            <w:rFonts w:eastAsia="MS Mincho"/>
            <w:i/>
          </w:rPr>
          <w:t>Composite</w:t>
        </w:r>
        <w:r w:rsidRPr="00C37D2B">
          <w:rPr>
            <w:rFonts w:eastAsia="MS Mincho"/>
          </w:rPr>
          <w:t xml:space="preserve"> </w:t>
        </w:r>
        <w:r w:rsidRPr="00C37D2B">
          <w:rPr>
            <w:i/>
          </w:rPr>
          <w:t>Available Capacity Group</w:t>
        </w:r>
        <w:r w:rsidRPr="00C37D2B">
          <w:t xml:space="preserve"> IE, this IE is used to assign weights to the available capacity indicated in the </w:t>
        </w:r>
        <w:r w:rsidRPr="00C37D2B">
          <w:rPr>
            <w:i/>
          </w:rPr>
          <w:t>Capacity Value</w:t>
        </w:r>
        <w:r w:rsidRPr="00C37D2B">
          <w:t xml:space="preserve"> IE;</w:t>
        </w:r>
      </w:ins>
    </w:p>
    <w:p w14:paraId="780F3B31" w14:textId="6038490A" w:rsidR="007528A4" w:rsidRPr="00FD7AAE" w:rsidRDefault="007528A4" w:rsidP="007528A4">
      <w:pPr>
        <w:rPr>
          <w:ins w:id="75" w:author="Nokia" w:date="2020-09-17T14:01:00Z"/>
        </w:rPr>
      </w:pPr>
      <w:ins w:id="76" w:author="Nokia" w:date="2020-09-17T14:01:00Z">
        <w:r w:rsidRPr="00C376A5">
          <w:t xml:space="preserve">If the Reporting Periodicity IE in the </w:t>
        </w:r>
        <w:r>
          <w:rPr>
            <w:rFonts w:hint="eastAsia"/>
            <w:lang w:eastAsia="zh-CN"/>
          </w:rPr>
          <w:t xml:space="preserve">EN-DC </w:t>
        </w:r>
        <w:r w:rsidRPr="00C376A5">
          <w:t>RE</w:t>
        </w:r>
        <w:r>
          <w:t>S</w:t>
        </w:r>
        <w:r w:rsidRPr="00C376A5">
          <w:t xml:space="preserve">OURCE STATUS REQUEST is present, this indicates the periodicity for the reporting of periodic measurements. </w:t>
        </w:r>
        <w:r>
          <w:rPr>
            <w:rFonts w:hint="eastAsia"/>
            <w:lang w:eastAsia="zh-CN"/>
          </w:rPr>
          <w:t>T</w:t>
        </w:r>
        <w:r w:rsidRPr="00C376A5">
          <w:t xml:space="preserve">he </w:t>
        </w:r>
        <w:r>
          <w:t xml:space="preserve">eNB shall </w:t>
        </w:r>
        <w:r>
          <w:rPr>
            <w:rFonts w:hint="eastAsia"/>
            <w:lang w:eastAsia="zh-CN"/>
          </w:rPr>
          <w:t xml:space="preserve">only </w:t>
        </w:r>
        <w:r>
          <w:rPr>
            <w:rFonts w:hint="eastAsia"/>
          </w:rPr>
          <w:t xml:space="preserve">report </w:t>
        </w:r>
        <w:r w:rsidRPr="00820C66">
          <w:t xml:space="preserve">more than once </w:t>
        </w:r>
        <w:r>
          <w:rPr>
            <w:rFonts w:hint="eastAsia"/>
          </w:rPr>
          <w:t>if the</w:t>
        </w:r>
        <w:r w:rsidRPr="00E972B5">
          <w:rPr>
            <w:rFonts w:hint="eastAsia"/>
            <w:i/>
            <w:lang w:eastAsia="zh-CN"/>
          </w:rPr>
          <w:t xml:space="preserve"> Reporting Periodicity</w:t>
        </w:r>
        <w:r>
          <w:rPr>
            <w:rFonts w:hint="eastAsia"/>
            <w:lang w:eastAsia="zh-CN"/>
          </w:rPr>
          <w:t xml:space="preserve"> IE is included.</w:t>
        </w:r>
      </w:ins>
    </w:p>
    <w:p w14:paraId="28494E56" w14:textId="77777777" w:rsidR="009317F4" w:rsidRDefault="009317F4" w:rsidP="009317F4">
      <w:pPr>
        <w:pStyle w:val="Heading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r>
        <w:t>.21.3</w:t>
      </w:r>
      <w:r>
        <w:tab/>
        <w:t>Unsuccessful Operation</w:t>
      </w:r>
      <w:bookmarkEnd w:id="36"/>
      <w:bookmarkEnd w:id="61"/>
      <w:bookmarkEnd w:id="62"/>
      <w:bookmarkEnd w:id="63"/>
    </w:p>
    <w:p w14:paraId="1F4F12A2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127D9CBF">
          <v:shape id="对象 2" o:spid="_x0000_i1027" type="#_x0000_t75" style="width:350.4pt;height:116.4pt;mso-position-horizontal-relative:page;mso-position-vertical-relative:page" o:ole="">
            <v:imagedata r:id="rId22" o:title=""/>
          </v:shape>
          <o:OLEObject Type="Embed" ProgID="Visio.Drawing.11" ShapeID="对象 2" DrawAspect="Content" ObjectID="_1666594635" r:id="rId23"/>
        </w:object>
      </w:r>
    </w:p>
    <w:p w14:paraId="378A9F14" w14:textId="5389F999" w:rsidR="009317F4" w:rsidRDefault="009317F4" w:rsidP="009317F4">
      <w:pPr>
        <w:pStyle w:val="TF"/>
      </w:pPr>
      <w:r>
        <w:t>Figure 8.</w:t>
      </w:r>
      <w:r>
        <w:rPr>
          <w:rFonts w:hint="eastAsia"/>
          <w:lang w:eastAsia="zh-CN"/>
        </w:rPr>
        <w:t>7</w:t>
      </w:r>
      <w:r>
        <w:t xml:space="preserve">.21.3-1: </w:t>
      </w:r>
      <w:r>
        <w:rPr>
          <w:rFonts w:hint="eastAsia"/>
          <w:lang w:eastAsia="zh-CN"/>
        </w:rPr>
        <w:t xml:space="preserve">EN-DC </w:t>
      </w:r>
      <w:r>
        <w:t>Resource Status Reporting Initiation, unsuccessful operation</w:t>
      </w:r>
      <w:ins w:id="77" w:author="Nokia" w:date="2020-09-17T14:04:00Z">
        <w:r w:rsidR="00073646">
          <w:t xml:space="preserve"> (eNB-initiated)</w:t>
        </w:r>
      </w:ins>
    </w:p>
    <w:p w14:paraId="3EB90522" w14:textId="0942EB93" w:rsidR="00073646" w:rsidRDefault="00073646" w:rsidP="00073646">
      <w:pPr>
        <w:pStyle w:val="TH"/>
        <w:rPr>
          <w:ins w:id="78" w:author="Nokia" w:date="2020-09-17T14:04:00Z"/>
          <w:lang w:eastAsia="zh-CN"/>
        </w:rPr>
      </w:pPr>
      <w:ins w:id="79" w:author="Nokia" w:date="2020-09-17T14:04:00Z">
        <w:r>
          <w:object w:dxaOrig="6984" w:dyaOrig="2304" w14:anchorId="763A897A">
            <v:shape id="_x0000_i1028" type="#_x0000_t75" style="width:350.4pt;height:115.2pt" o:ole="">
              <v:imagedata r:id="rId24" o:title=""/>
            </v:shape>
            <o:OLEObject Type="Embed" ProgID="Visio.Drawing.11" ShapeID="_x0000_i1028" DrawAspect="Content" ObjectID="_1666594636" r:id="rId25"/>
          </w:object>
        </w:r>
      </w:ins>
    </w:p>
    <w:p w14:paraId="5B06ADE9" w14:textId="0EA9D13A" w:rsidR="00073646" w:rsidRDefault="00073646" w:rsidP="00073646">
      <w:pPr>
        <w:pStyle w:val="TF"/>
        <w:rPr>
          <w:ins w:id="80" w:author="Nokia" w:date="2020-09-17T14:04:00Z"/>
        </w:rPr>
      </w:pPr>
      <w:ins w:id="81" w:author="Nokia" w:date="2020-09-17T14:04:00Z">
        <w:r>
          <w:t>Figure 8.</w:t>
        </w:r>
        <w:r>
          <w:rPr>
            <w:rFonts w:hint="eastAsia"/>
            <w:lang w:eastAsia="zh-CN"/>
          </w:rPr>
          <w:t>7</w:t>
        </w:r>
        <w:r>
          <w:t xml:space="preserve">.21.3-2: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Initiation, unsuccessful operation (</w:t>
        </w:r>
        <w:proofErr w:type="spellStart"/>
        <w:r>
          <w:t>en</w:t>
        </w:r>
        <w:proofErr w:type="spellEnd"/>
        <w:r>
          <w:t>-gNB-initiated)</w:t>
        </w:r>
      </w:ins>
    </w:p>
    <w:p w14:paraId="5C058E04" w14:textId="3CB19D1E" w:rsidR="009317F4" w:rsidRPr="00AA5DA2" w:rsidRDefault="009317F4" w:rsidP="009317F4">
      <w:r w:rsidRPr="00AA5DA2">
        <w:t xml:space="preserve">If </w:t>
      </w:r>
      <w:r>
        <w:rPr>
          <w:rFonts w:hint="eastAsia"/>
          <w:lang w:eastAsia="zh-CN"/>
        </w:rPr>
        <w:t xml:space="preserve">any </w:t>
      </w:r>
      <w:r w:rsidRPr="00AA5DA2">
        <w:t>of the requested measurements can</w:t>
      </w:r>
      <w:r>
        <w:rPr>
          <w:rFonts w:hint="eastAsia"/>
          <w:lang w:eastAsia="zh-CN"/>
        </w:rPr>
        <w:t>not</w:t>
      </w:r>
      <w:r w:rsidRPr="00AA5DA2">
        <w:t xml:space="preserve"> be initiated,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ins w:id="82" w:author="Nokia" w:date="2020-09-17T14:05:00Z">
        <w:r w:rsidR="00073646">
          <w:rPr>
            <w:lang w:eastAsia="zh-CN"/>
          </w:rPr>
          <w:t xml:space="preserve"> or the eNB</w:t>
        </w:r>
      </w:ins>
      <w:r w:rsidRPr="00AA5DA2">
        <w:t xml:space="preserve"> shall send a</w:t>
      </w:r>
      <w:ins w:id="83" w:author="Nokia" w:date="2020-10-12T15:15:00Z">
        <w:r w:rsidR="00717413">
          <w:t>n</w:t>
        </w:r>
      </w:ins>
      <w:r w:rsidRPr="00AA5DA2">
        <w:t xml:space="preserve"> </w:t>
      </w:r>
      <w:r w:rsidR="00717413">
        <w:t xml:space="preserve">EN-DC </w:t>
      </w:r>
      <w:r w:rsidRPr="00AA5DA2">
        <w:t xml:space="preserve">RESOURCE STATUS FAILURE message. </w:t>
      </w:r>
    </w:p>
    <w:p w14:paraId="5C2621CB" w14:textId="77777777" w:rsidR="009317F4" w:rsidRDefault="009317F4" w:rsidP="009317F4">
      <w:pPr>
        <w:pStyle w:val="Heading4"/>
      </w:pPr>
      <w:bookmarkStart w:id="84" w:name="_Toc525677691"/>
      <w:bookmarkStart w:id="85" w:name="_Toc45104092"/>
      <w:bookmarkStart w:id="86" w:name="_Toc45227588"/>
      <w:bookmarkStart w:id="87" w:name="_Toc45891402"/>
      <w:r>
        <w:lastRenderedPageBreak/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21</w:t>
      </w:r>
      <w:r>
        <w:t>.4</w:t>
      </w:r>
      <w:r>
        <w:tab/>
        <w:t>Abnormal Conditions</w:t>
      </w:r>
      <w:bookmarkEnd w:id="84"/>
      <w:bookmarkEnd w:id="85"/>
      <w:bookmarkEnd w:id="86"/>
      <w:bookmarkEnd w:id="87"/>
    </w:p>
    <w:p w14:paraId="3DEB49A1" w14:textId="77777777" w:rsidR="009317F4" w:rsidRDefault="009317F4" w:rsidP="009317F4">
      <w:r>
        <w:rPr>
          <w:lang w:eastAsia="zh-CN"/>
        </w:rPr>
        <w:t>Void.</w:t>
      </w:r>
    </w:p>
    <w:p w14:paraId="06747A03" w14:textId="77777777" w:rsidR="009317F4" w:rsidRDefault="009317F4" w:rsidP="009317F4">
      <w:pPr>
        <w:pStyle w:val="Heading3"/>
        <w:rPr>
          <w:lang w:eastAsia="zh-CN"/>
        </w:rPr>
      </w:pPr>
      <w:bookmarkStart w:id="88" w:name="_Toc525677692"/>
      <w:bookmarkStart w:id="89" w:name="_Toc45104093"/>
      <w:bookmarkStart w:id="90" w:name="_Toc45227589"/>
      <w:bookmarkStart w:id="91" w:name="_Toc45891403"/>
      <w:r>
        <w:t>8.</w:t>
      </w:r>
      <w:r>
        <w:rPr>
          <w:rFonts w:hint="eastAsia"/>
          <w:lang w:eastAsia="zh-CN"/>
        </w:rPr>
        <w:t>7</w:t>
      </w:r>
      <w:r>
        <w:t>.22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</w:t>
      </w:r>
      <w:bookmarkEnd w:id="88"/>
      <w:bookmarkEnd w:id="89"/>
      <w:bookmarkEnd w:id="90"/>
      <w:bookmarkEnd w:id="91"/>
    </w:p>
    <w:p w14:paraId="3D79745F" w14:textId="77777777" w:rsidR="009317F4" w:rsidRDefault="009317F4" w:rsidP="009317F4">
      <w:pPr>
        <w:pStyle w:val="Heading4"/>
      </w:pPr>
      <w:bookmarkStart w:id="92" w:name="_Toc525677693"/>
      <w:bookmarkStart w:id="93" w:name="_Toc45104094"/>
      <w:bookmarkStart w:id="94" w:name="_Toc45227590"/>
      <w:bookmarkStart w:id="95" w:name="_Toc45891404"/>
      <w:r>
        <w:t>8.</w:t>
      </w:r>
      <w:r>
        <w:rPr>
          <w:rFonts w:hint="eastAsia"/>
          <w:lang w:eastAsia="zh-CN"/>
        </w:rPr>
        <w:t>7</w:t>
      </w:r>
      <w:r>
        <w:t>.22.1</w:t>
      </w:r>
      <w:r>
        <w:tab/>
        <w:t>General</w:t>
      </w:r>
      <w:bookmarkEnd w:id="92"/>
      <w:bookmarkEnd w:id="93"/>
      <w:bookmarkEnd w:id="94"/>
      <w:bookmarkEnd w:id="95"/>
    </w:p>
    <w:p w14:paraId="77722B96" w14:textId="42A5967B" w:rsidR="009317F4" w:rsidRDefault="009317F4" w:rsidP="009317F4">
      <w:r>
        <w:t xml:space="preserve">This procedure is initiated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 xml:space="preserve"> </w:t>
      </w:r>
      <w:ins w:id="96" w:author="Nokia" w:date="2020-09-17T14:05:00Z">
        <w:r w:rsidR="00BA698F">
          <w:t xml:space="preserve">or by the eNB </w:t>
        </w:r>
      </w:ins>
      <w:r>
        <w:t xml:space="preserve">to report the result of measurements admitted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ins w:id="97" w:author="Nokia" w:date="2020-09-17T14:05:00Z">
        <w:r w:rsidR="00BA698F">
          <w:t xml:space="preserve"> or by the eNB</w:t>
        </w:r>
      </w:ins>
      <w:r>
        <w:t xml:space="preserve"> following a successful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71FF19D7" w14:textId="77777777" w:rsidR="009317F4" w:rsidRDefault="009317F4" w:rsidP="009317F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28F5327" w14:textId="77777777" w:rsidR="009317F4" w:rsidRDefault="009317F4" w:rsidP="009317F4">
      <w:pPr>
        <w:pStyle w:val="Heading4"/>
        <w:rPr>
          <w:lang w:eastAsia="zh-CN"/>
        </w:rPr>
      </w:pPr>
      <w:bookmarkStart w:id="98" w:name="_Toc525677694"/>
      <w:bookmarkStart w:id="99" w:name="_Toc45104095"/>
      <w:bookmarkStart w:id="100" w:name="_Toc45227591"/>
      <w:bookmarkStart w:id="101" w:name="_Toc45891405"/>
      <w:r>
        <w:t>8.</w:t>
      </w:r>
      <w:r>
        <w:rPr>
          <w:rFonts w:hint="eastAsia"/>
          <w:lang w:eastAsia="zh-CN"/>
        </w:rPr>
        <w:t>7</w:t>
      </w:r>
      <w:r>
        <w:t>.22.2</w:t>
      </w:r>
      <w:r>
        <w:tab/>
        <w:t>Successful Operation</w:t>
      </w:r>
      <w:bookmarkEnd w:id="98"/>
      <w:bookmarkEnd w:id="99"/>
      <w:bookmarkEnd w:id="100"/>
      <w:bookmarkEnd w:id="101"/>
    </w:p>
    <w:p w14:paraId="2F75D75C" w14:textId="77777777" w:rsidR="009317F4" w:rsidRDefault="009317F4" w:rsidP="009317F4">
      <w:pPr>
        <w:pStyle w:val="TH"/>
        <w:rPr>
          <w:lang w:eastAsia="zh-CN"/>
        </w:rPr>
      </w:pPr>
      <w:r>
        <w:object w:dxaOrig="9607" w:dyaOrig="3122" w14:anchorId="77F30022">
          <v:shape id="对象 3" o:spid="_x0000_i1029" type="#_x0000_t75" style="width:5in;height:116.4pt;mso-position-horizontal-relative:page;mso-position-vertical-relative:page" o:ole="">
            <v:imagedata r:id="rId26" o:title=""/>
          </v:shape>
          <o:OLEObject Type="Embed" ProgID="Visio.Drawing.11" ShapeID="对象 3" DrawAspect="Content" ObjectID="_1666594637" r:id="rId27"/>
        </w:object>
      </w:r>
    </w:p>
    <w:p w14:paraId="56D3B63E" w14:textId="139E453C" w:rsidR="009317F4" w:rsidRDefault="009317F4" w:rsidP="009317F4">
      <w:pPr>
        <w:pStyle w:val="TF"/>
      </w:pPr>
      <w:r>
        <w:t xml:space="preserve">Figure 8.7.22.2-1: </w:t>
      </w:r>
      <w:r>
        <w:rPr>
          <w:rFonts w:hint="eastAsia"/>
          <w:lang w:eastAsia="zh-CN"/>
        </w:rPr>
        <w:t xml:space="preserve">EN-DC </w:t>
      </w:r>
      <w:r>
        <w:t>Resource Status Reporting, successful operation</w:t>
      </w:r>
      <w:ins w:id="102" w:author="Nokia" w:date="2020-09-17T14:06:00Z">
        <w:r w:rsidR="00BA698F">
          <w:t xml:space="preserve"> (</w:t>
        </w:r>
        <w:proofErr w:type="spellStart"/>
        <w:r w:rsidR="00BA698F">
          <w:t>en</w:t>
        </w:r>
        <w:proofErr w:type="spellEnd"/>
        <w:r w:rsidR="00BA698F">
          <w:t>-gNB-initiated)</w:t>
        </w:r>
      </w:ins>
    </w:p>
    <w:p w14:paraId="4FEE147E" w14:textId="647ACD55" w:rsidR="00BA698F" w:rsidRDefault="00BA698F" w:rsidP="00BA698F">
      <w:pPr>
        <w:pStyle w:val="TH"/>
        <w:rPr>
          <w:ins w:id="103" w:author="Nokia" w:date="2020-09-17T14:06:00Z"/>
          <w:lang w:eastAsia="zh-CN"/>
        </w:rPr>
      </w:pPr>
      <w:ins w:id="104" w:author="Nokia" w:date="2020-09-17T14:06:00Z">
        <w:r>
          <w:object w:dxaOrig="7164" w:dyaOrig="2304" w14:anchorId="004E1E53">
            <v:shape id="_x0000_i1030" type="#_x0000_t75" style="width:350.4pt;height:112.2pt" o:ole="">
              <v:imagedata r:id="rId28" o:title=""/>
            </v:shape>
            <o:OLEObject Type="Embed" ProgID="Visio.Drawing.11" ShapeID="_x0000_i1030" DrawAspect="Content" ObjectID="_1666594638" r:id="rId29"/>
          </w:object>
        </w:r>
      </w:ins>
    </w:p>
    <w:p w14:paraId="7B950468" w14:textId="32A41678" w:rsidR="00BA698F" w:rsidRDefault="00BA698F" w:rsidP="00BA698F">
      <w:pPr>
        <w:pStyle w:val="TF"/>
        <w:rPr>
          <w:ins w:id="105" w:author="Nokia" w:date="2020-09-17T14:06:00Z"/>
        </w:rPr>
      </w:pPr>
      <w:ins w:id="106" w:author="Nokia" w:date="2020-09-17T14:06:00Z">
        <w:r>
          <w:t xml:space="preserve">Figure 8.7.22.2-2: </w:t>
        </w:r>
        <w:r>
          <w:rPr>
            <w:rFonts w:hint="eastAsia"/>
            <w:lang w:eastAsia="zh-CN"/>
          </w:rPr>
          <w:t xml:space="preserve">EN-DC </w:t>
        </w:r>
        <w:r>
          <w:t>Resource Status Reporting, successful operation (eNB-initiated)</w:t>
        </w:r>
      </w:ins>
    </w:p>
    <w:p w14:paraId="13034FDA" w14:textId="6B2CA6C6" w:rsidR="009317F4" w:rsidRDefault="009317F4" w:rsidP="009317F4">
      <w:r>
        <w:t xml:space="preserve">The </w:t>
      </w:r>
      <w:proofErr w:type="spellStart"/>
      <w:r>
        <w:t>en</w:t>
      </w:r>
      <w:proofErr w:type="spellEnd"/>
      <w:r>
        <w:t>-gNB</w:t>
      </w:r>
      <w:ins w:id="107" w:author="Nokia" w:date="2020-09-17T14:06:00Z">
        <w:r w:rsidR="00BA698F">
          <w:t xml:space="preserve"> or the eNB</w:t>
        </w:r>
      </w:ins>
      <w:r>
        <w:t xml:space="preserve"> shall report the results of the admitted measurements in </w:t>
      </w:r>
      <w:r>
        <w:rPr>
          <w:rFonts w:hint="eastAsia"/>
          <w:lang w:eastAsia="zh-CN"/>
        </w:rPr>
        <w:t xml:space="preserve">the EN-DC </w:t>
      </w:r>
      <w:r>
        <w:t xml:space="preserve">RESOURCE STATUS UPDATE message. The admitted measurements are the measurements that were successfully initiated during the preceding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011B242F" w14:textId="77777777" w:rsidR="009317F4" w:rsidRDefault="009317F4" w:rsidP="009317F4">
      <w:pPr>
        <w:pStyle w:val="Heading4"/>
      </w:pPr>
      <w:bookmarkStart w:id="108" w:name="_Toc525677695"/>
      <w:bookmarkStart w:id="109" w:name="_Toc45104096"/>
      <w:bookmarkStart w:id="110" w:name="_Toc45227592"/>
      <w:bookmarkStart w:id="111" w:name="_Toc45891406"/>
      <w:r>
        <w:t>8.</w:t>
      </w:r>
      <w:r>
        <w:rPr>
          <w:rFonts w:hint="eastAsia"/>
          <w:lang w:eastAsia="zh-CN"/>
        </w:rPr>
        <w:t>7</w:t>
      </w:r>
      <w:r>
        <w:t>.22.3</w:t>
      </w:r>
      <w:r>
        <w:tab/>
        <w:t>Unsuccessful Operation</w:t>
      </w:r>
      <w:bookmarkEnd w:id="108"/>
      <w:bookmarkEnd w:id="109"/>
      <w:bookmarkEnd w:id="110"/>
      <w:bookmarkEnd w:id="111"/>
    </w:p>
    <w:p w14:paraId="0947C537" w14:textId="77777777" w:rsidR="009317F4" w:rsidRDefault="009317F4" w:rsidP="009317F4">
      <w:r>
        <w:t>Not applicable.</w:t>
      </w:r>
    </w:p>
    <w:p w14:paraId="216593EB" w14:textId="77777777" w:rsidR="009317F4" w:rsidRDefault="009317F4" w:rsidP="009317F4">
      <w:pPr>
        <w:pStyle w:val="Heading4"/>
      </w:pPr>
      <w:bookmarkStart w:id="112" w:name="_Toc525677696"/>
      <w:bookmarkStart w:id="113" w:name="_Toc45104097"/>
      <w:bookmarkStart w:id="114" w:name="_Toc45227593"/>
      <w:bookmarkStart w:id="115" w:name="_Toc45891407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22</w:t>
      </w:r>
      <w:r>
        <w:t>.4</w:t>
      </w:r>
      <w:r>
        <w:tab/>
        <w:t>Abnormal Conditions</w:t>
      </w:r>
      <w:bookmarkEnd w:id="112"/>
      <w:bookmarkEnd w:id="113"/>
      <w:bookmarkEnd w:id="114"/>
      <w:bookmarkEnd w:id="115"/>
    </w:p>
    <w:p w14:paraId="50E8618B" w14:textId="77777777" w:rsidR="009317F4" w:rsidRDefault="009317F4" w:rsidP="009317F4">
      <w:pPr>
        <w:rPr>
          <w:lang w:eastAsia="zh-CN"/>
        </w:rPr>
      </w:pPr>
      <w:r>
        <w:rPr>
          <w:rFonts w:hint="eastAsia"/>
          <w:lang w:eastAsia="zh-CN"/>
        </w:rPr>
        <w:t>Void</w:t>
      </w:r>
      <w:r>
        <w:rPr>
          <w:lang w:eastAsia="zh-CN"/>
        </w:rPr>
        <w:t>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1E9A3222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116" w:name="_Toc45104165"/>
      <w:bookmarkStart w:id="117" w:name="_Toc45227661"/>
      <w:bookmarkStart w:id="118" w:name="_Toc45891475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45</w:t>
      </w:r>
      <w:r>
        <w:tab/>
      </w:r>
      <w:bookmarkStart w:id="119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116"/>
      <w:bookmarkEnd w:id="117"/>
      <w:bookmarkEnd w:id="118"/>
      <w:bookmarkEnd w:id="119"/>
    </w:p>
    <w:p w14:paraId="1C81F2A5" w14:textId="0E2734FA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>the</w:t>
      </w:r>
      <w:r>
        <w:t xml:space="preserve"> eNB to </w:t>
      </w:r>
      <w:r>
        <w:rPr>
          <w:rFonts w:hint="eastAsia"/>
          <w:lang w:eastAsia="zh-CN"/>
        </w:rPr>
        <w:t>the</w:t>
      </w:r>
      <w:r>
        <w:t xml:space="preserve"> </w:t>
      </w:r>
      <w:proofErr w:type="spellStart"/>
      <w:r>
        <w:t>en</w:t>
      </w:r>
      <w:proofErr w:type="spellEnd"/>
      <w:r>
        <w:t xml:space="preserve">-gNB </w:t>
      </w:r>
      <w:ins w:id="120" w:author="Nokia" w:date="2020-09-17T13:20:00Z">
        <w:r w:rsidR="00351BF5">
          <w:t xml:space="preserve">or by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</w:t>
        </w:r>
        <w:proofErr w:type="spellStart"/>
        <w:r w:rsidR="00351BF5">
          <w:t>en</w:t>
        </w:r>
        <w:proofErr w:type="spellEnd"/>
        <w:r w:rsidR="00351BF5">
          <w:t xml:space="preserve">-gNB to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eNB </w:t>
        </w:r>
      </w:ins>
      <w:r>
        <w:t>to initiate the requested measurement according to the parameters given in the message.</w:t>
      </w:r>
    </w:p>
    <w:p w14:paraId="40466D2F" w14:textId="7C48E664" w:rsidR="009317F4" w:rsidRDefault="009317F4" w:rsidP="009317F4">
      <w:r>
        <w:lastRenderedPageBreak/>
        <w:t xml:space="preserve">Direction: eNB </w:t>
      </w:r>
      <w:r>
        <w:sym w:font="Symbol" w:char="F0AE"/>
      </w:r>
      <w:r>
        <w:t xml:space="preserve"> </w:t>
      </w:r>
      <w:proofErr w:type="spellStart"/>
      <w:r>
        <w:t>en</w:t>
      </w:r>
      <w:proofErr w:type="spellEnd"/>
      <w:r>
        <w:t>-gNB</w:t>
      </w:r>
      <w:ins w:id="121" w:author="Nokia" w:date="2020-09-17T13:19:00Z">
        <w:r w:rsidR="00351BF5">
          <w:t xml:space="preserve">, </w:t>
        </w:r>
        <w:proofErr w:type="spellStart"/>
        <w:r w:rsidR="00351BF5">
          <w:t>en</w:t>
        </w:r>
        <w:proofErr w:type="spellEnd"/>
        <w:r w:rsidR="00351BF5">
          <w:t xml:space="preserve">-gNB </w:t>
        </w:r>
        <w:r w:rsidR="00351BF5">
          <w:sym w:font="Symbol" w:char="F0AE"/>
        </w:r>
        <w:r w:rsidR="00351BF5">
          <w:t xml:space="preserve"> eNB</w:t>
        </w:r>
      </w:ins>
      <w:r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317F4" w14:paraId="70322B23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7FF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829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B88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3B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B7D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A3F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9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15A96A45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A5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3F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3A9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80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5B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39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AB9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690676B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5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ED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BB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E7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70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8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2A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E033444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786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FD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E73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AB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FA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B3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34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32E258F2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B67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D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84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D3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add,</w:t>
            </w:r>
          </w:p>
          <w:p w14:paraId="28BE822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C4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7D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51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776B47" w14:paraId="4CE9A74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7DC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26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408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F9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CBC7" w14:textId="77777777" w:rsidR="009317F4" w:rsidRDefault="009317F4" w:rsidP="00F12FC0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72A160C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ADF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AFA9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38142B" w14:paraId="420E557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A89" w14:textId="77777777" w:rsidR="009317F4" w:rsidRPr="00D97CFC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A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94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DE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72B4D4A6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46F" w14:textId="4BDDDCA2" w:rsidR="009317F4" w:rsidRPr="00776B47" w:rsidRDefault="001363A5" w:rsidP="00F12FC0">
            <w:pPr>
              <w:pStyle w:val="TAL"/>
              <w:rPr>
                <w:lang w:eastAsia="ja-JP"/>
              </w:rPr>
            </w:pPr>
            <w:ins w:id="122" w:author="Nokia" w:date="2020-09-17T13:43:00Z">
              <w:r>
                <w:rPr>
                  <w:lang w:eastAsia="ja-JP"/>
                </w:rPr>
                <w:t xml:space="preserve">When </w:t>
              </w:r>
            </w:ins>
            <w:ins w:id="123" w:author="Nokia" w:date="2020-09-17T13:44:00Z">
              <w:r>
                <w:rPr>
                  <w:lang w:eastAsia="ja-JP"/>
                </w:rPr>
                <w:t xml:space="preserve">sent by the eNB, </w:t>
              </w:r>
            </w:ins>
            <w:del w:id="124" w:author="Nokia" w:date="2020-09-17T13:44:00Z">
              <w:r w:rsidR="009317F4" w:rsidRPr="00776B47" w:rsidDel="001363A5">
                <w:rPr>
                  <w:lang w:eastAsia="ja-JP"/>
                </w:rPr>
                <w:delText>E</w:delText>
              </w:r>
            </w:del>
            <w:ins w:id="125" w:author="Nokia" w:date="2020-09-17T13:44:00Z">
              <w:r>
                <w:rPr>
                  <w:lang w:eastAsia="ja-JP"/>
                </w:rPr>
                <w:t>e</w:t>
              </w:r>
            </w:ins>
            <w:r w:rsidR="009317F4" w:rsidRPr="00776B47">
              <w:rPr>
                <w:lang w:eastAsia="ja-JP"/>
              </w:rPr>
              <w:t xml:space="preserve">ach position in the bitmap indicates measurement object the </w:t>
            </w:r>
            <w:proofErr w:type="spellStart"/>
            <w:r w:rsidR="009317F4">
              <w:t>en</w:t>
            </w:r>
            <w:proofErr w:type="spellEnd"/>
            <w:r w:rsidR="009317F4">
              <w:t>-gNB</w:t>
            </w:r>
            <w:r w:rsidR="009317F4" w:rsidRPr="00776B47">
              <w:rPr>
                <w:lang w:eastAsia="ja-JP"/>
              </w:rPr>
              <w:t xml:space="preserve"> is requested to report.</w:t>
            </w:r>
          </w:p>
          <w:p w14:paraId="539E412D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793746CB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58A3C5B7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DE4F3F2" w14:textId="77777777" w:rsidR="009317F4" w:rsidRPr="00776B47" w:rsidRDefault="009317F4" w:rsidP="00F12FC0">
            <w:pPr>
              <w:pStyle w:val="TAL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r>
              <w:rPr>
                <w:rFonts w:hint="eastAsia"/>
                <w:lang w:eastAsia="zh-CN"/>
              </w:rPr>
              <w:t>.</w:t>
            </w:r>
          </w:p>
          <w:p w14:paraId="7D26BB45" w14:textId="77777777" w:rsidR="009317F4" w:rsidRDefault="009317F4" w:rsidP="00F12FC0">
            <w:pPr>
              <w:pStyle w:val="TAL"/>
              <w:rPr>
                <w:ins w:id="126" w:author="Nokia" w:date="2020-09-17T13:44:00Z"/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</w:t>
            </w:r>
            <w:proofErr w:type="spellEnd"/>
            <w:r>
              <w:t>-gNB</w:t>
            </w:r>
            <w:r w:rsidRPr="00776B47">
              <w:rPr>
                <w:lang w:eastAsia="ja-JP"/>
              </w:rPr>
              <w:t>.</w:t>
            </w:r>
          </w:p>
          <w:p w14:paraId="3C011D01" w14:textId="77777777" w:rsidR="001363A5" w:rsidRDefault="001363A5" w:rsidP="00F12FC0">
            <w:pPr>
              <w:pStyle w:val="TAL"/>
              <w:rPr>
                <w:ins w:id="127" w:author="Nokia" w:date="2020-09-17T13:44:00Z"/>
                <w:lang w:eastAsia="ja-JP"/>
              </w:rPr>
            </w:pPr>
            <w:ins w:id="128" w:author="Nokia" w:date="2020-09-17T13:44:00Z">
              <w:r>
                <w:rPr>
                  <w:lang w:eastAsia="ja-JP"/>
                </w:rPr>
                <w:t xml:space="preserve">When sent by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-gNB, e</w:t>
              </w:r>
              <w:r w:rsidRPr="00776B47">
                <w:rPr>
                  <w:lang w:eastAsia="ja-JP"/>
                </w:rPr>
                <w:t xml:space="preserve">ach position in the bitmap indicates measurement object the </w:t>
              </w:r>
              <w:r>
                <w:t>eNB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08FB617E" w14:textId="77777777" w:rsidR="001363A5" w:rsidRPr="00C37D2B" w:rsidRDefault="001363A5" w:rsidP="001363A5">
            <w:pPr>
              <w:pStyle w:val="TAL"/>
              <w:rPr>
                <w:ins w:id="129" w:author="Nokia" w:date="2020-09-17T13:45:00Z"/>
                <w:lang w:eastAsia="ja-JP"/>
              </w:rPr>
            </w:pPr>
            <w:ins w:id="130" w:author="Nokia" w:date="2020-09-17T13:45:00Z">
              <w:r w:rsidRPr="00C37D2B">
                <w:rPr>
                  <w:lang w:eastAsia="ja-JP"/>
                </w:rPr>
                <w:t>First Bit = PRB Periodic,</w:t>
              </w:r>
            </w:ins>
          </w:p>
          <w:p w14:paraId="2ED7D998" w14:textId="77777777" w:rsidR="001363A5" w:rsidRPr="00C37D2B" w:rsidRDefault="001363A5" w:rsidP="001363A5">
            <w:pPr>
              <w:pStyle w:val="TAL"/>
              <w:rPr>
                <w:ins w:id="131" w:author="Nokia" w:date="2020-09-17T13:45:00Z"/>
                <w:lang w:eastAsia="ja-JP"/>
              </w:rPr>
            </w:pPr>
            <w:ins w:id="132" w:author="Nokia" w:date="2020-09-17T13:45:00Z">
              <w:r w:rsidRPr="00C37D2B">
                <w:rPr>
                  <w:lang w:eastAsia="ja-JP"/>
                </w:rPr>
                <w:t>Second Bit = TNL load Ind Periodic,</w:t>
              </w:r>
            </w:ins>
          </w:p>
          <w:p w14:paraId="29C36640" w14:textId="77777777" w:rsidR="001363A5" w:rsidRPr="00C37D2B" w:rsidRDefault="001363A5" w:rsidP="001363A5">
            <w:pPr>
              <w:pStyle w:val="TAL"/>
              <w:rPr>
                <w:ins w:id="133" w:author="Nokia" w:date="2020-09-17T13:45:00Z"/>
                <w:lang w:eastAsia="ja-JP"/>
              </w:rPr>
            </w:pPr>
            <w:ins w:id="134" w:author="Nokia" w:date="2020-09-17T13:45:00Z">
              <w:r w:rsidRPr="00C37D2B">
                <w:rPr>
                  <w:lang w:eastAsia="ja-JP"/>
                </w:rPr>
                <w:t>Third Bit = HW Load Ind Periodic,</w:t>
              </w:r>
            </w:ins>
          </w:p>
          <w:p w14:paraId="18363717" w14:textId="52110E56" w:rsidR="001363A5" w:rsidRPr="00C37D2B" w:rsidRDefault="001363A5" w:rsidP="001363A5">
            <w:pPr>
              <w:pStyle w:val="TAL"/>
              <w:rPr>
                <w:ins w:id="135" w:author="Nokia" w:date="2020-09-17T13:45:00Z"/>
                <w:lang w:eastAsia="ja-JP"/>
              </w:rPr>
            </w:pPr>
            <w:ins w:id="136" w:author="Nokia" w:date="2020-09-17T13:45:00Z">
              <w:r w:rsidRPr="00C37D2B"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</w:ins>
            <w:ins w:id="137" w:author="Nokia" w:date="2020-09-17T13:46:00Z">
              <w:r>
                <w:rPr>
                  <w:lang w:eastAsia="ja-JP"/>
                </w:rPr>
                <w:t>.</w:t>
              </w:r>
            </w:ins>
          </w:p>
          <w:p w14:paraId="736F450E" w14:textId="65400441" w:rsidR="001363A5" w:rsidRPr="0038142B" w:rsidRDefault="001363A5" w:rsidP="001363A5">
            <w:pPr>
              <w:pStyle w:val="TAL"/>
              <w:rPr>
                <w:lang w:eastAsia="ja-JP"/>
              </w:rPr>
            </w:pPr>
            <w:ins w:id="138" w:author="Nokia" w:date="2020-09-17T13:45:00Z">
              <w:r w:rsidRPr="00C37D2B">
                <w:rPr>
                  <w:lang w:eastAsia="ja-JP"/>
                </w:rPr>
                <w:t>Other bits shall be ignored by the eNB.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87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B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38D4AF5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438" w14:textId="77777777" w:rsidR="009317F4" w:rsidRPr="00776B47" w:rsidRDefault="009317F4" w:rsidP="00F12FC0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EN-DC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A33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8E9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914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437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48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582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7F4701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308" w14:textId="77777777" w:rsidR="009317F4" w:rsidRPr="00776B47" w:rsidRDefault="009317F4" w:rsidP="00F12FC0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 xml:space="preserve">&gt;Cell To Report </w:t>
            </w:r>
            <w:r>
              <w:rPr>
                <w:rFonts w:hint="eastAsia"/>
                <w:b/>
                <w:lang w:eastAsia="zh-CN"/>
              </w:rPr>
              <w:t xml:space="preserve">EN-DC </w:t>
            </w:r>
            <w:r w:rsidRPr="00776B47">
              <w:rPr>
                <w:b/>
                <w:lang w:eastAsia="ja-JP"/>
              </w:rPr>
              <w:t>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485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47E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0C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E17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11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041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B78A084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2B6" w14:textId="77777777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25C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566A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3A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585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17C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54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9317F4" w:rsidRPr="00776B47" w14:paraId="28FA879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2B9" w14:textId="77777777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6E58A6">
              <w:rPr>
                <w:lang w:eastAsia="ja-JP"/>
              </w:rPr>
              <w:lastRenderedPageBreak/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D3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F8D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A64" w14:textId="77777777" w:rsidR="009317F4" w:rsidRPr="00AA5DA2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23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9F6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2F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C67B9A" w14:paraId="03767D01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266" w14:textId="77777777" w:rsidR="009317F4" w:rsidRPr="006E58A6" w:rsidRDefault="009317F4" w:rsidP="00F12FC0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E05" w14:textId="77777777" w:rsidR="009317F4" w:rsidRPr="00E211E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CEB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 ..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208" w14:textId="77777777" w:rsidR="009317F4" w:rsidRPr="006E58A6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71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730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C9A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776B47" w14:paraId="080FFBC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48E8" w14:textId="77777777" w:rsidR="009317F4" w:rsidRPr="00776B47" w:rsidRDefault="009317F4" w:rsidP="00F12FC0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94D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3E6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218" w14:textId="77777777" w:rsidR="009317F4" w:rsidRPr="00CD49E9" w:rsidRDefault="009317F4" w:rsidP="00F12FC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001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5A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320" w14:textId="77777777" w:rsidR="009317F4" w:rsidRPr="00776B47" w:rsidRDefault="009317F4" w:rsidP="00F12FC0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–</w:t>
            </w:r>
          </w:p>
        </w:tc>
      </w:tr>
      <w:tr w:rsidR="00717413" w14:paraId="084B7D39" w14:textId="77777777" w:rsidTr="00717413">
        <w:tblPrEx>
          <w:tblLook w:val="04A0" w:firstRow="1" w:lastRow="0" w:firstColumn="1" w:lastColumn="0" w:noHBand="0" w:noVBand="1"/>
        </w:tblPrEx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0908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Interface Instance Indication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373A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BD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518B" w14:textId="77777777" w:rsidR="00717413" w:rsidRDefault="0071741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48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1402" w14:textId="77777777" w:rsidR="00717413" w:rsidRDefault="0071741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61F3" w14:textId="77777777" w:rsidR="00717413" w:rsidRDefault="0071741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tr w:rsidR="00351BF5" w:rsidRPr="00C37D2B" w14:paraId="27BFFAC7" w14:textId="77777777" w:rsidTr="00717413">
        <w:trPr>
          <w:trHeight w:val="350"/>
          <w:ins w:id="139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94" w14:textId="06BDBBDF" w:rsidR="00351BF5" w:rsidRPr="00351BF5" w:rsidRDefault="00351BF5" w:rsidP="00351BF5">
            <w:pPr>
              <w:pStyle w:val="TAL"/>
              <w:rPr>
                <w:ins w:id="140" w:author="Nokia" w:date="2020-09-17T13:30:00Z"/>
                <w:b/>
                <w:lang w:eastAsia="ja-JP"/>
              </w:rPr>
            </w:pPr>
            <w:ins w:id="141" w:author="Nokia" w:date="2020-09-17T13:31:00Z">
              <w:r>
                <w:rPr>
                  <w:b/>
                  <w:lang w:eastAsia="ja-JP"/>
                </w:rPr>
                <w:t xml:space="preserve">LTE </w:t>
              </w:r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EN-DC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E4C" w14:textId="77777777" w:rsidR="00351BF5" w:rsidRPr="00C37D2B" w:rsidRDefault="00351BF5" w:rsidP="00351BF5">
            <w:pPr>
              <w:pStyle w:val="TAL"/>
              <w:rPr>
                <w:ins w:id="142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7E7" w14:textId="7E0AAF51" w:rsidR="00351BF5" w:rsidRPr="00C37D2B" w:rsidRDefault="00351BF5" w:rsidP="00351BF5">
            <w:pPr>
              <w:pStyle w:val="TAL"/>
              <w:rPr>
                <w:ins w:id="143" w:author="Nokia" w:date="2020-09-17T13:30:00Z"/>
                <w:i/>
                <w:lang w:eastAsia="ja-JP"/>
              </w:rPr>
            </w:pPr>
            <w:ins w:id="144" w:author="Nokia" w:date="2020-09-17T13:31:00Z">
              <w:r>
                <w:rPr>
                  <w:i/>
                  <w:lang w:eastAsia="ja-JP"/>
                </w:rPr>
                <w:t>0..</w:t>
              </w:r>
            </w:ins>
            <w:ins w:id="145" w:author="Nokia" w:date="2020-09-17T13:30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F87" w14:textId="77777777" w:rsidR="00351BF5" w:rsidRPr="00351BF5" w:rsidRDefault="00351BF5" w:rsidP="00351BF5">
            <w:pPr>
              <w:pStyle w:val="TAL"/>
              <w:rPr>
                <w:ins w:id="146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C7C" w14:textId="1FA7EBFB" w:rsidR="00351BF5" w:rsidRPr="00C37D2B" w:rsidRDefault="00351BF5" w:rsidP="00351BF5">
            <w:pPr>
              <w:pStyle w:val="TAL"/>
              <w:rPr>
                <w:ins w:id="147" w:author="Nokia" w:date="2020-09-17T13:30:00Z"/>
                <w:lang w:eastAsia="ja-JP"/>
              </w:rPr>
            </w:pPr>
            <w:ins w:id="148" w:author="Nokia" w:date="2020-09-17T13:31:00Z">
              <w:r>
                <w:rPr>
                  <w:lang w:eastAsia="ja-JP"/>
                </w:rPr>
                <w:t>LTE c</w:t>
              </w:r>
            </w:ins>
            <w:ins w:id="149" w:author="Nokia" w:date="2020-09-17T13:30:00Z">
              <w:r w:rsidRPr="00C37D2B">
                <w:rPr>
                  <w:lang w:eastAsia="ja-JP"/>
                </w:rPr>
                <w:t>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735" w14:textId="77777777" w:rsidR="00351BF5" w:rsidRPr="00C37D2B" w:rsidRDefault="00351BF5" w:rsidP="00351BF5">
            <w:pPr>
              <w:pStyle w:val="TAC"/>
              <w:rPr>
                <w:ins w:id="150" w:author="Nokia" w:date="2020-09-17T13:30:00Z"/>
                <w:lang w:eastAsia="ja-JP"/>
              </w:rPr>
            </w:pPr>
            <w:ins w:id="151" w:author="Nokia" w:date="2020-09-17T13:3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741" w14:textId="77777777" w:rsidR="00351BF5" w:rsidRPr="00C37D2B" w:rsidRDefault="00351BF5" w:rsidP="00351BF5">
            <w:pPr>
              <w:pStyle w:val="TAC"/>
              <w:rPr>
                <w:ins w:id="152" w:author="Nokia" w:date="2020-09-17T13:30:00Z"/>
                <w:lang w:eastAsia="zh-CN"/>
              </w:rPr>
            </w:pPr>
            <w:ins w:id="153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1109743" w14:textId="77777777" w:rsidTr="00717413">
        <w:trPr>
          <w:trHeight w:val="350"/>
          <w:ins w:id="154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6AF" w14:textId="0EDC0C37" w:rsidR="00351BF5" w:rsidRPr="00351BF5" w:rsidRDefault="00351BF5" w:rsidP="00351BF5">
            <w:pPr>
              <w:pStyle w:val="TAL"/>
              <w:ind w:left="142"/>
              <w:rPr>
                <w:ins w:id="155" w:author="Nokia" w:date="2020-09-17T13:30:00Z"/>
                <w:b/>
                <w:lang w:eastAsia="ja-JP"/>
              </w:rPr>
            </w:pPr>
            <w:ins w:id="156" w:author="Nokia" w:date="2020-09-17T13:31:00Z">
              <w:r w:rsidRPr="00776B47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LTE </w:t>
              </w:r>
              <w:r w:rsidRPr="00776B47">
                <w:rPr>
                  <w:b/>
                  <w:lang w:eastAsia="ja-JP"/>
                </w:rPr>
                <w:t xml:space="preserve">Cell To Report </w:t>
              </w:r>
              <w:r>
                <w:rPr>
                  <w:rFonts w:hint="eastAsia"/>
                  <w:b/>
                  <w:lang w:eastAsia="zh-CN"/>
                </w:rPr>
                <w:t xml:space="preserve">EN-DC </w:t>
              </w:r>
              <w:r w:rsidRPr="00776B4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881" w14:textId="77777777" w:rsidR="00351BF5" w:rsidRPr="00C37D2B" w:rsidRDefault="00351BF5" w:rsidP="00351BF5">
            <w:pPr>
              <w:pStyle w:val="TAL"/>
              <w:rPr>
                <w:ins w:id="157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7CB" w14:textId="77777777" w:rsidR="00351BF5" w:rsidRPr="00C37D2B" w:rsidRDefault="00351BF5" w:rsidP="00351BF5">
            <w:pPr>
              <w:pStyle w:val="TAL"/>
              <w:rPr>
                <w:ins w:id="158" w:author="Nokia" w:date="2020-09-17T13:30:00Z"/>
                <w:i/>
                <w:lang w:eastAsia="ja-JP"/>
              </w:rPr>
            </w:pPr>
            <w:ins w:id="159" w:author="Nokia" w:date="2020-09-17T13:30:00Z">
              <w:r w:rsidRPr="00C37D2B">
                <w:rPr>
                  <w:i/>
                  <w:lang w:eastAsia="ja-JP"/>
                </w:rPr>
                <w:t>1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2CD" w14:textId="77777777" w:rsidR="00351BF5" w:rsidRPr="00351BF5" w:rsidRDefault="00351BF5" w:rsidP="00351BF5">
            <w:pPr>
              <w:pStyle w:val="TAL"/>
              <w:rPr>
                <w:ins w:id="160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3F5" w14:textId="77777777" w:rsidR="00351BF5" w:rsidRPr="00C37D2B" w:rsidRDefault="00351BF5" w:rsidP="00351BF5">
            <w:pPr>
              <w:pStyle w:val="TAL"/>
              <w:rPr>
                <w:ins w:id="161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4C4" w14:textId="77777777" w:rsidR="00351BF5" w:rsidRPr="00C37D2B" w:rsidRDefault="00351BF5" w:rsidP="00351BF5">
            <w:pPr>
              <w:pStyle w:val="TAC"/>
              <w:rPr>
                <w:ins w:id="162" w:author="Nokia" w:date="2020-09-17T13:30:00Z"/>
                <w:lang w:eastAsia="ja-JP"/>
              </w:rPr>
            </w:pPr>
            <w:ins w:id="163" w:author="Nokia" w:date="2020-09-17T13:30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939" w14:textId="77777777" w:rsidR="00351BF5" w:rsidRPr="00C37D2B" w:rsidRDefault="00351BF5" w:rsidP="00351BF5">
            <w:pPr>
              <w:pStyle w:val="TAC"/>
              <w:rPr>
                <w:ins w:id="164" w:author="Nokia" w:date="2020-09-17T13:30:00Z"/>
                <w:lang w:eastAsia="zh-CN"/>
              </w:rPr>
            </w:pPr>
            <w:ins w:id="165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8715A08" w14:textId="77777777" w:rsidTr="00717413">
        <w:trPr>
          <w:trHeight w:val="350"/>
          <w:ins w:id="166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116" w14:textId="77777777" w:rsidR="00351BF5" w:rsidRPr="00C37D2B" w:rsidRDefault="00351BF5" w:rsidP="00351BF5">
            <w:pPr>
              <w:pStyle w:val="TAL"/>
              <w:ind w:left="284"/>
              <w:rPr>
                <w:ins w:id="167" w:author="Nokia" w:date="2020-09-17T13:30:00Z"/>
                <w:lang w:eastAsia="ja-JP"/>
              </w:rPr>
            </w:pPr>
            <w:ins w:id="168" w:author="Nokia" w:date="2020-09-17T13:30:00Z">
              <w:r w:rsidRPr="00C37D2B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A79" w14:textId="77777777" w:rsidR="00351BF5" w:rsidRPr="00C37D2B" w:rsidRDefault="00351BF5" w:rsidP="00F12FC0">
            <w:pPr>
              <w:pStyle w:val="TAL"/>
              <w:rPr>
                <w:ins w:id="169" w:author="Nokia" w:date="2020-09-17T13:30:00Z"/>
                <w:lang w:eastAsia="ja-JP"/>
              </w:rPr>
            </w:pPr>
            <w:ins w:id="170" w:author="Nokia" w:date="2020-09-17T13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9DB" w14:textId="77777777" w:rsidR="00351BF5" w:rsidRPr="00C37D2B" w:rsidRDefault="00351BF5" w:rsidP="00F12FC0">
            <w:pPr>
              <w:pStyle w:val="TAL"/>
              <w:rPr>
                <w:ins w:id="171" w:author="Nokia" w:date="2020-09-17T13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7F5" w14:textId="77777777" w:rsidR="00351BF5" w:rsidRPr="00351BF5" w:rsidRDefault="00351BF5" w:rsidP="00F12FC0">
            <w:pPr>
              <w:pStyle w:val="TAL"/>
              <w:rPr>
                <w:ins w:id="172" w:author="Nokia" w:date="2020-09-17T13:30:00Z"/>
                <w:rFonts w:cs="Arial"/>
                <w:lang w:eastAsia="ja-JP"/>
              </w:rPr>
            </w:pPr>
            <w:ins w:id="173" w:author="Nokia" w:date="2020-09-17T13:30:00Z">
              <w:r w:rsidRPr="00351BF5">
                <w:rPr>
                  <w:rFonts w:cs="Arial"/>
                  <w:lang w:eastAsia="ja-JP"/>
                </w:rPr>
                <w:t>ECGI</w:t>
              </w:r>
            </w:ins>
          </w:p>
          <w:p w14:paraId="3DFBF671" w14:textId="77777777" w:rsidR="00351BF5" w:rsidRPr="00351BF5" w:rsidRDefault="00351BF5" w:rsidP="00F12FC0">
            <w:pPr>
              <w:pStyle w:val="TAL"/>
              <w:rPr>
                <w:ins w:id="174" w:author="Nokia" w:date="2020-09-17T13:30:00Z"/>
                <w:rFonts w:cs="Arial"/>
                <w:lang w:eastAsia="ja-JP"/>
              </w:rPr>
            </w:pPr>
            <w:ins w:id="175" w:author="Nokia" w:date="2020-09-17T13:30:00Z">
              <w:r w:rsidRPr="00351BF5">
                <w:rPr>
                  <w:rFonts w:cs="Arial"/>
                  <w:lang w:eastAsia="ja-JP"/>
                </w:rPr>
                <w:t>9.2.14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13C" w14:textId="77777777" w:rsidR="00351BF5" w:rsidRPr="00C37D2B" w:rsidRDefault="00351BF5" w:rsidP="00F12FC0">
            <w:pPr>
              <w:pStyle w:val="TAL"/>
              <w:rPr>
                <w:ins w:id="176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8A8" w14:textId="77777777" w:rsidR="00351BF5" w:rsidRPr="00C37D2B" w:rsidRDefault="00351BF5" w:rsidP="00F12FC0">
            <w:pPr>
              <w:pStyle w:val="TAC"/>
              <w:rPr>
                <w:ins w:id="177" w:author="Nokia" w:date="2020-09-17T13:30:00Z"/>
                <w:lang w:eastAsia="ja-JP"/>
              </w:rPr>
            </w:pPr>
            <w:ins w:id="178" w:author="Nokia" w:date="2020-09-17T13:30:00Z">
              <w:r w:rsidRPr="00C37D2B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ECD" w14:textId="77777777" w:rsidR="00351BF5" w:rsidRPr="00C37D2B" w:rsidRDefault="00351BF5" w:rsidP="00F12FC0">
            <w:pPr>
              <w:pStyle w:val="TAC"/>
              <w:rPr>
                <w:ins w:id="179" w:author="Nokia" w:date="2020-09-17T13:30:00Z"/>
                <w:lang w:eastAsia="zh-CN"/>
              </w:rPr>
            </w:pPr>
          </w:p>
        </w:tc>
      </w:tr>
    </w:tbl>
    <w:p w14:paraId="683B8B49" w14:textId="77777777" w:rsidR="009317F4" w:rsidRDefault="009317F4" w:rsidP="009317F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14:paraId="59609FF8" w14:textId="77777777" w:rsidTr="00F12FC0">
        <w:tc>
          <w:tcPr>
            <w:tcW w:w="3686" w:type="dxa"/>
          </w:tcPr>
          <w:p w14:paraId="4F5B68F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D7298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317F4" w14:paraId="7190860E" w14:textId="77777777" w:rsidTr="00F12FC0">
        <w:tc>
          <w:tcPr>
            <w:tcW w:w="3686" w:type="dxa"/>
          </w:tcPr>
          <w:p w14:paraId="6AE5BFF7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B0247F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9317F4" w:rsidRPr="00F45469" w14:paraId="27376D93" w14:textId="77777777" w:rsidTr="00F12FC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C6C" w14:textId="77777777" w:rsidR="009317F4" w:rsidRPr="00F45469" w:rsidRDefault="009317F4" w:rsidP="00F12FC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676" w14:textId="77777777" w:rsidR="009317F4" w:rsidRPr="00F45469" w:rsidRDefault="009317F4" w:rsidP="00F12FC0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125DEE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473566E" w14:textId="77777777" w:rsidR="009317F4" w:rsidRDefault="009317F4" w:rsidP="009317F4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2FC4A53" w14:textId="77777777" w:rsidTr="00F12FC0">
        <w:tc>
          <w:tcPr>
            <w:tcW w:w="3686" w:type="dxa"/>
          </w:tcPr>
          <w:p w14:paraId="27C78305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FA0E1D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6A85CABF" w14:textId="77777777" w:rsidTr="00F12FC0">
        <w:tc>
          <w:tcPr>
            <w:tcW w:w="3686" w:type="dxa"/>
          </w:tcPr>
          <w:p w14:paraId="13BC1930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321F0168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9317F4" w:rsidRPr="00AA5DA2" w14:paraId="3B3F9DA3" w14:textId="77777777" w:rsidTr="00F12FC0">
        <w:tc>
          <w:tcPr>
            <w:tcW w:w="3686" w:type="dxa"/>
          </w:tcPr>
          <w:p w14:paraId="29BFE4AB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B44173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351BF5" w:rsidRPr="00AA5DA2" w14:paraId="728AF14C" w14:textId="77777777" w:rsidTr="00F12FC0">
        <w:trPr>
          <w:ins w:id="180" w:author="Nokia" w:date="2020-09-17T13:32:00Z"/>
        </w:trPr>
        <w:tc>
          <w:tcPr>
            <w:tcW w:w="3686" w:type="dxa"/>
          </w:tcPr>
          <w:p w14:paraId="7A798AFF" w14:textId="29025C53" w:rsidR="00351BF5" w:rsidRPr="006362EB" w:rsidRDefault="00351BF5" w:rsidP="00351BF5">
            <w:pPr>
              <w:pStyle w:val="TAL"/>
              <w:rPr>
                <w:ins w:id="181" w:author="Nokia" w:date="2020-09-17T13:32:00Z"/>
                <w:i/>
                <w:lang w:eastAsia="ja-JP"/>
              </w:rPr>
            </w:pPr>
            <w:proofErr w:type="spellStart"/>
            <w:ins w:id="182" w:author="Nokia" w:date="2020-09-17T13:32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23D6626F" w14:textId="5A9CB517" w:rsidR="00351BF5" w:rsidRPr="006362EB" w:rsidRDefault="00351BF5" w:rsidP="00351BF5">
            <w:pPr>
              <w:pStyle w:val="TAL"/>
              <w:rPr>
                <w:ins w:id="183" w:author="Nokia" w:date="2020-09-17T13:32:00Z"/>
                <w:rFonts w:cs="Arial"/>
                <w:lang w:val="en-US" w:eastAsia="ja-JP"/>
              </w:rPr>
            </w:pPr>
            <w:ins w:id="184" w:author="Nokia" w:date="2020-09-17T13:32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128F4D49" w14:textId="77777777" w:rsidR="009317F4" w:rsidRDefault="009317F4" w:rsidP="009317F4"/>
    <w:p w14:paraId="1E949F8C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185" w:name="_Toc525677880"/>
      <w:bookmarkStart w:id="186" w:name="_Toc45104166"/>
      <w:bookmarkStart w:id="187" w:name="_Toc45227662"/>
      <w:bookmarkStart w:id="188" w:name="_Toc45891476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.46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185"/>
      <w:bookmarkEnd w:id="186"/>
      <w:bookmarkEnd w:id="187"/>
      <w:bookmarkEnd w:id="188"/>
    </w:p>
    <w:p w14:paraId="46B96FE9" w14:textId="7E5C3020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189" w:author="Nokia" w:date="2020-09-17T13:33:00Z">
        <w:r w:rsidR="008D5546">
          <w:t xml:space="preserve">or by the eNB </w:t>
        </w:r>
      </w:ins>
      <w:r>
        <w:t>to indicate that the requested measurement, for all of the measurement objects included in the measurement is successfully initiated.</w:t>
      </w:r>
    </w:p>
    <w:p w14:paraId="5307245F" w14:textId="64819A1E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190" w:author="Nokia" w:date="2020-09-17T13:33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317F4" w14:paraId="2DD78EA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B7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E6D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3E5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26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B6B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2DE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D5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7CFDDC02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DF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D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D8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841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FF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5AC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F9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4C5CEA7D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CDE" w14:textId="0AC7E1F8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91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D1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B6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2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48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412D7F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08B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3E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9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BB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3A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0C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0E2FE5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64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442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2FD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FF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3E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B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06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0E6555F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6CF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40D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10C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989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DE2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B06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4E8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1F42FAA9" w14:textId="77777777" w:rsidR="009317F4" w:rsidRDefault="009317F4" w:rsidP="009317F4"/>
    <w:p w14:paraId="6796F6B1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191" w:name="_Toc525677881"/>
      <w:bookmarkStart w:id="192" w:name="_Toc45104167"/>
      <w:bookmarkStart w:id="193" w:name="_Toc45227663"/>
      <w:bookmarkStart w:id="194" w:name="_Toc45891477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47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191"/>
      <w:bookmarkEnd w:id="192"/>
      <w:bookmarkEnd w:id="193"/>
      <w:bookmarkEnd w:id="194"/>
    </w:p>
    <w:p w14:paraId="2582CCB7" w14:textId="05114399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195" w:author="Nokia" w:date="2020-09-17T13:33:00Z">
        <w:r w:rsidR="008D5546">
          <w:t xml:space="preserve">or by the eNB </w:t>
        </w:r>
      </w:ins>
      <w:r>
        <w:t>to indicate that for any of the requested measurement objects the measurement cannot be initiated.</w:t>
      </w:r>
    </w:p>
    <w:p w14:paraId="25F4538F" w14:textId="17ED01AC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196" w:author="Nokia" w:date="2020-09-17T13:34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1084"/>
        <w:gridCol w:w="900"/>
        <w:gridCol w:w="1260"/>
        <w:gridCol w:w="2160"/>
        <w:gridCol w:w="1107"/>
        <w:gridCol w:w="1080"/>
      </w:tblGrid>
      <w:tr w:rsidR="009317F4" w14:paraId="4AFD5DB6" w14:textId="77777777" w:rsidTr="00717413">
        <w:tc>
          <w:tcPr>
            <w:tcW w:w="2298" w:type="dxa"/>
          </w:tcPr>
          <w:p w14:paraId="29366EF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4" w:type="dxa"/>
          </w:tcPr>
          <w:p w14:paraId="284ACC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89F7F4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9E1D5F3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7D9B65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63563E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465A26" w14:textId="77777777" w:rsidR="009317F4" w:rsidRDefault="009317F4" w:rsidP="00F12FC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30653592" w14:textId="77777777" w:rsidTr="00717413">
        <w:tc>
          <w:tcPr>
            <w:tcW w:w="2298" w:type="dxa"/>
          </w:tcPr>
          <w:p w14:paraId="7500FD4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4" w:type="dxa"/>
          </w:tcPr>
          <w:p w14:paraId="4200CDA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DD6EAF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EBF7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</w:tcPr>
          <w:p w14:paraId="0777789C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D5AAFAC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12196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97FB999" w14:textId="77777777" w:rsidTr="00717413">
        <w:tc>
          <w:tcPr>
            <w:tcW w:w="2298" w:type="dxa"/>
          </w:tcPr>
          <w:p w14:paraId="35C501E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61E5AE1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35384C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9FF37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5E60C5E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07" w:type="dxa"/>
          </w:tcPr>
          <w:p w14:paraId="419548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A5D7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3C375467" w14:textId="77777777" w:rsidTr="00717413">
        <w:tc>
          <w:tcPr>
            <w:tcW w:w="2298" w:type="dxa"/>
          </w:tcPr>
          <w:p w14:paraId="640024F5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7496A6F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28F408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AB078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284DB93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07" w:type="dxa"/>
          </w:tcPr>
          <w:p w14:paraId="48C82D2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922C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7210EB49" w14:textId="77777777" w:rsidTr="00717413">
        <w:tc>
          <w:tcPr>
            <w:tcW w:w="2298" w:type="dxa"/>
          </w:tcPr>
          <w:p w14:paraId="31ADCAC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4" w:type="dxa"/>
          </w:tcPr>
          <w:p w14:paraId="734952E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FEC94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7D773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3B52AC6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6DACD35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4AE5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158681F8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B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4E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DA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B40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D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3F9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EF0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54498F37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3D7" w14:textId="77777777" w:rsidR="00717413" w:rsidRDefault="00717413">
            <w:pPr>
              <w:pStyle w:val="TAL"/>
              <w:rPr>
                <w:lang w:eastAsia="ja-JP"/>
              </w:rPr>
            </w:pPr>
            <w:bookmarkStart w:id="197" w:name="_Toc525677882"/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81B5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74E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146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0A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2F3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D4C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6434C655" w14:textId="77777777" w:rsidR="009317F4" w:rsidRDefault="009317F4" w:rsidP="009317F4">
      <w:pPr>
        <w:rPr>
          <w:kern w:val="28"/>
          <w:lang w:eastAsia="zh-CN"/>
        </w:rPr>
      </w:pPr>
    </w:p>
    <w:p w14:paraId="57A99068" w14:textId="77777777" w:rsidR="009317F4" w:rsidRDefault="009317F4" w:rsidP="009317F4">
      <w:pPr>
        <w:pStyle w:val="Heading4"/>
        <w:rPr>
          <w:lang w:eastAsia="zh-CN"/>
        </w:rPr>
      </w:pPr>
      <w:bookmarkStart w:id="198" w:name="_Toc45104168"/>
      <w:bookmarkStart w:id="199" w:name="_Toc45227664"/>
      <w:bookmarkStart w:id="200" w:name="_Toc45891478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48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197"/>
      <w:bookmarkEnd w:id="198"/>
      <w:bookmarkEnd w:id="199"/>
      <w:bookmarkEnd w:id="200"/>
    </w:p>
    <w:p w14:paraId="1F15C458" w14:textId="09BF4581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 xml:space="preserve">-gNB to </w:t>
      </w:r>
      <w:r>
        <w:rPr>
          <w:rFonts w:hint="eastAsia"/>
          <w:lang w:eastAsia="zh-CN"/>
        </w:rPr>
        <w:t xml:space="preserve">the </w:t>
      </w:r>
      <w:r>
        <w:t xml:space="preserve">eNB </w:t>
      </w:r>
      <w:ins w:id="201" w:author="Nokia" w:date="2020-09-17T13:34:00Z">
        <w:r w:rsidR="00F12FC0">
          <w:t xml:space="preserve">or by </w:t>
        </w:r>
        <w:r w:rsidR="00F12FC0">
          <w:rPr>
            <w:rFonts w:hint="eastAsia"/>
            <w:lang w:eastAsia="zh-CN"/>
          </w:rPr>
          <w:t xml:space="preserve">the </w:t>
        </w:r>
        <w:r w:rsidR="00F12FC0">
          <w:t xml:space="preserve">eNB to </w:t>
        </w:r>
        <w:r w:rsidR="00F12FC0">
          <w:rPr>
            <w:rFonts w:hint="eastAsia"/>
            <w:lang w:eastAsia="zh-CN"/>
          </w:rPr>
          <w:t xml:space="preserve">the </w:t>
        </w:r>
        <w:proofErr w:type="spellStart"/>
        <w:r w:rsidR="00F12FC0">
          <w:t>en</w:t>
        </w:r>
        <w:proofErr w:type="spellEnd"/>
        <w:r w:rsidR="00F12FC0">
          <w:t xml:space="preserve">-gNB </w:t>
        </w:r>
      </w:ins>
      <w:r>
        <w:t>to report the results of the requested measurements.</w:t>
      </w:r>
    </w:p>
    <w:p w14:paraId="211A204A" w14:textId="34AEDA4F" w:rsidR="009317F4" w:rsidRDefault="009317F4" w:rsidP="009317F4">
      <w:pPr>
        <w:rPr>
          <w:lang w:eastAsia="zh-CN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202" w:author="Nokia" w:date="2020-09-17T13:34:00Z">
        <w:r w:rsidR="00F12FC0">
          <w:t xml:space="preserve">, eNB </w:t>
        </w:r>
        <w:r w:rsidR="00F12FC0">
          <w:sym w:font="Symbol" w:char="F0AE"/>
        </w:r>
        <w:r w:rsidR="00F12FC0">
          <w:t xml:space="preserve"> </w:t>
        </w:r>
        <w:proofErr w:type="spellStart"/>
        <w:r w:rsidR="00F12FC0">
          <w:t>en</w:t>
        </w:r>
        <w:proofErr w:type="spellEnd"/>
        <w:r w:rsidR="00F12FC0">
          <w:t>-gNB</w:t>
        </w:r>
      </w:ins>
      <w:r>
        <w:t>.</w:t>
      </w:r>
    </w:p>
    <w:tbl>
      <w:tblPr>
        <w:tblW w:w="989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1078"/>
        <w:gridCol w:w="896"/>
        <w:gridCol w:w="1274"/>
        <w:gridCol w:w="2155"/>
        <w:gridCol w:w="1092"/>
        <w:gridCol w:w="1078"/>
      </w:tblGrid>
      <w:tr w:rsidR="009317F4" w14:paraId="6597A549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2D4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7B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8C2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D5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B0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810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B1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08D85D93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78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52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6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53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2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04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D4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0E536B3C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466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F8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AD7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84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D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C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1A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198FF5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5AB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5C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9F6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B9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46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F1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A5A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38142B" w14:paraId="78995A4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5AB" w14:textId="77777777" w:rsidR="009317F4" w:rsidRPr="00DA56CA" w:rsidRDefault="009317F4" w:rsidP="00F12FC0">
            <w:pPr>
              <w:pStyle w:val="TAL"/>
              <w:rPr>
                <w:b/>
              </w:rPr>
            </w:pPr>
            <w:bookmarkStart w:id="203" w:name="_Toc14207847"/>
            <w:bookmarkStart w:id="204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97E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A0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420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053" w14:textId="0DD929E7" w:rsidR="009317F4" w:rsidRPr="0038142B" w:rsidRDefault="00F12FC0" w:rsidP="00F12FC0">
            <w:pPr>
              <w:pStyle w:val="TAL"/>
              <w:rPr>
                <w:lang w:eastAsia="ja-JP"/>
              </w:rPr>
            </w:pPr>
            <w:ins w:id="205" w:author="Nokia" w:date="2020-09-17T13:35:00Z">
              <w:r>
                <w:rPr>
                  <w:lang w:eastAsia="ja-JP"/>
                </w:rPr>
                <w:t xml:space="preserve">Concerns cells in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BAD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FA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0A49353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B4" w14:textId="77777777" w:rsidR="009317F4" w:rsidRPr="0038142B" w:rsidRDefault="009317F4" w:rsidP="00F12FC0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3A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1F9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FB3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03F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424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5D8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36AAC17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8CF" w14:textId="77777777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1384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26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4DD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56B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942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C72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423AD1E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673" w14:textId="77777777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0E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A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5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9.2.162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6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FB69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DA6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373F3D8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A23" w14:textId="77777777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113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00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8D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TNL Capacity Indicator </w:t>
            </w:r>
            <w:r w:rsidRPr="00BC73DE">
              <w:rPr>
                <w:lang w:eastAsia="ja-JP"/>
              </w:rPr>
              <w:t>9.2.</w:t>
            </w:r>
            <w:r>
              <w:rPr>
                <w:lang w:eastAsia="ja-JP"/>
              </w:rPr>
              <w:t>161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20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FBB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54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6942814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15E" w14:textId="77777777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02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6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89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9.2.163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679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F2F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865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F8BC087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56B" w14:textId="77777777" w:rsidR="009317F4" w:rsidRDefault="009317F4" w:rsidP="00F12FC0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9A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01E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276C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16777215</w:t>
            </w:r>
            <w:r w:rsidRPr="005D5480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5D5480"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4310" w14:textId="77777777" w:rsidR="009317F4" w:rsidRPr="000E421E" w:rsidRDefault="009317F4" w:rsidP="00F12FC0">
            <w:pPr>
              <w:pStyle w:val="TAL"/>
              <w:rPr>
                <w:lang w:eastAsia="ja-JP"/>
              </w:rPr>
            </w:pPr>
            <w:r w:rsidRPr="00E02F49">
              <w:rPr>
                <w:lang w:eastAsia="ja-JP"/>
              </w:rPr>
              <w:t xml:space="preserve">As defined in TS 38.314 </w:t>
            </w:r>
            <w:r w:rsidRPr="00B6743F">
              <w:rPr>
                <w:lang w:eastAsia="ja-JP"/>
              </w:rPr>
              <w:t>[</w:t>
            </w:r>
            <w:r w:rsidRPr="00B6743F">
              <w:rPr>
                <w:lang w:eastAsia="zh-CN"/>
              </w:rPr>
              <w:t>45</w:t>
            </w:r>
            <w:r w:rsidRPr="00B6743F">
              <w:rPr>
                <w:lang w:eastAsia="ja-JP"/>
              </w:rPr>
              <w:t>]</w:t>
            </w:r>
            <w:r w:rsidRPr="00E02F49">
              <w:rPr>
                <w:rFonts w:hint="eastAsia"/>
                <w:lang w:eastAsia="zh-CN"/>
              </w:rPr>
              <w:t xml:space="preserve">. </w:t>
            </w:r>
            <w:r w:rsidRPr="000E421E">
              <w:rPr>
                <w:rFonts w:hint="eastAsia"/>
                <w:lang w:eastAsia="zh-CN"/>
              </w:rPr>
              <w:t>V</w:t>
            </w:r>
            <w:r w:rsidRPr="000E421E">
              <w:rPr>
                <w:lang w:eastAsia="ja-JP"/>
              </w:rPr>
              <w:t>alue "1" is equivalent to 0.1 Active  UEs, value "2" is equivalent to 0.2 Active UEs, value n is equivalent to n/10 Active UEs.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4B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0EE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717413" w14:paraId="4BC68B7A" w14:textId="77777777" w:rsidTr="0071741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6EE" w14:textId="77777777" w:rsidR="00717413" w:rsidRDefault="00717413" w:rsidP="00717413">
            <w:pPr>
              <w:pStyle w:val="TAL"/>
            </w:pPr>
            <w:r w:rsidRPr="00717413">
              <w:t>Interface Instance Indication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3E53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54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771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AF0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EE9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16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  <w:tr w:rsidR="00F12FC0" w:rsidRPr="00C37D2B" w14:paraId="5BA53C80" w14:textId="77777777" w:rsidTr="00F12FC0">
        <w:trPr>
          <w:ins w:id="206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CB7" w14:textId="6C2877E3" w:rsidR="00F12FC0" w:rsidRPr="00F12FC0" w:rsidRDefault="00F12FC0" w:rsidP="00F12FC0">
            <w:pPr>
              <w:pStyle w:val="TAL"/>
              <w:rPr>
                <w:ins w:id="207" w:author="Nokia" w:date="2020-09-17T13:35:00Z"/>
                <w:b/>
              </w:rPr>
            </w:pPr>
            <w:ins w:id="208" w:author="Nokia" w:date="2020-09-17T13:37:00Z">
              <w:r>
                <w:rPr>
                  <w:b/>
                </w:rPr>
                <w:t xml:space="preserve">LTE </w:t>
              </w:r>
            </w:ins>
            <w:ins w:id="209" w:author="Nokia" w:date="2020-09-17T13:35:00Z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7D5" w14:textId="77777777" w:rsidR="00F12FC0" w:rsidRPr="00C37D2B" w:rsidRDefault="00F12FC0" w:rsidP="00F12FC0">
            <w:pPr>
              <w:pStyle w:val="TAL"/>
              <w:rPr>
                <w:ins w:id="210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791" w14:textId="058BA903" w:rsidR="00F12FC0" w:rsidRPr="00C37D2B" w:rsidRDefault="00F12FC0" w:rsidP="00F12FC0">
            <w:pPr>
              <w:pStyle w:val="TAL"/>
              <w:rPr>
                <w:ins w:id="211" w:author="Nokia" w:date="2020-09-17T13:35:00Z"/>
                <w:i/>
                <w:lang w:eastAsia="ja-JP"/>
              </w:rPr>
            </w:pPr>
            <w:ins w:id="212" w:author="Nokia" w:date="2020-09-17T13:37:00Z">
              <w:r>
                <w:rPr>
                  <w:i/>
                  <w:lang w:eastAsia="ja-JP"/>
                </w:rPr>
                <w:t>0..</w:t>
              </w:r>
            </w:ins>
            <w:ins w:id="213" w:author="Nokia" w:date="2020-09-17T13:35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090" w14:textId="77777777" w:rsidR="00F12FC0" w:rsidRPr="00C37D2B" w:rsidRDefault="00F12FC0" w:rsidP="00F12FC0">
            <w:pPr>
              <w:pStyle w:val="TAL"/>
              <w:rPr>
                <w:ins w:id="214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AD0" w14:textId="278D11F6" w:rsidR="00F12FC0" w:rsidRPr="00C37D2B" w:rsidRDefault="00F12FC0" w:rsidP="00F12FC0">
            <w:pPr>
              <w:pStyle w:val="TAL"/>
              <w:rPr>
                <w:ins w:id="215" w:author="Nokia" w:date="2020-09-17T13:35:00Z"/>
                <w:lang w:eastAsia="ja-JP"/>
              </w:rPr>
            </w:pPr>
            <w:ins w:id="216" w:author="Nokia" w:date="2020-09-17T13:37:00Z">
              <w:r>
                <w:rPr>
                  <w:lang w:eastAsia="ja-JP"/>
                </w:rPr>
                <w:t>Concerns cells in the eNB.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9FC" w14:textId="77777777" w:rsidR="00F12FC0" w:rsidRPr="00C37D2B" w:rsidRDefault="00F12FC0" w:rsidP="00F12FC0">
            <w:pPr>
              <w:pStyle w:val="TAC"/>
              <w:rPr>
                <w:ins w:id="217" w:author="Nokia" w:date="2020-09-17T13:35:00Z"/>
                <w:lang w:eastAsia="ja-JP"/>
              </w:rPr>
            </w:pPr>
            <w:ins w:id="218" w:author="Nokia" w:date="2020-09-17T13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C18" w14:textId="77777777" w:rsidR="00F12FC0" w:rsidRPr="00C37D2B" w:rsidRDefault="00F12FC0" w:rsidP="00F12FC0">
            <w:pPr>
              <w:pStyle w:val="TAC"/>
              <w:rPr>
                <w:ins w:id="219" w:author="Nokia" w:date="2020-09-17T13:35:00Z"/>
                <w:lang w:eastAsia="ja-JP"/>
              </w:rPr>
            </w:pPr>
            <w:ins w:id="220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F12FC0" w:rsidRPr="00C37D2B" w14:paraId="432D5673" w14:textId="77777777" w:rsidTr="00F12FC0">
        <w:trPr>
          <w:ins w:id="221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4C9" w14:textId="6E96BDB1" w:rsidR="00F12FC0" w:rsidRPr="00F12FC0" w:rsidRDefault="00F12FC0" w:rsidP="00F12FC0">
            <w:pPr>
              <w:pStyle w:val="TAL"/>
              <w:ind w:left="142"/>
              <w:rPr>
                <w:ins w:id="222" w:author="Nokia" w:date="2020-09-17T13:35:00Z"/>
                <w:b/>
                <w:lang w:eastAsia="ja-JP"/>
              </w:rPr>
            </w:pPr>
            <w:ins w:id="223" w:author="Nokia" w:date="2020-09-17T13:35:00Z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E80" w14:textId="77777777" w:rsidR="00F12FC0" w:rsidRPr="00C37D2B" w:rsidRDefault="00F12FC0" w:rsidP="00F12FC0">
            <w:pPr>
              <w:pStyle w:val="TAL"/>
              <w:rPr>
                <w:ins w:id="224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B87" w14:textId="77777777" w:rsidR="00F12FC0" w:rsidRPr="00F12FC0" w:rsidRDefault="00F12FC0" w:rsidP="00F12FC0">
            <w:pPr>
              <w:pStyle w:val="TAL"/>
              <w:rPr>
                <w:ins w:id="225" w:author="Nokia" w:date="2020-09-17T13:35:00Z"/>
                <w:i/>
                <w:lang w:eastAsia="ja-JP"/>
              </w:rPr>
            </w:pPr>
            <w:ins w:id="226" w:author="Nokia" w:date="2020-09-17T13:35:00Z">
              <w:r w:rsidRPr="00C37D2B">
                <w:rPr>
                  <w:i/>
                  <w:lang w:eastAsia="ja-JP"/>
                </w:rPr>
                <w:t>1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A97" w14:textId="77777777" w:rsidR="00F12FC0" w:rsidRPr="00C37D2B" w:rsidRDefault="00F12FC0" w:rsidP="00F12FC0">
            <w:pPr>
              <w:pStyle w:val="TAL"/>
              <w:rPr>
                <w:ins w:id="227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6D0" w14:textId="77777777" w:rsidR="00F12FC0" w:rsidRPr="00C37D2B" w:rsidRDefault="00F12FC0" w:rsidP="00F12FC0">
            <w:pPr>
              <w:pStyle w:val="TAL"/>
              <w:rPr>
                <w:ins w:id="228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8E1" w14:textId="77777777" w:rsidR="00F12FC0" w:rsidRPr="00C37D2B" w:rsidRDefault="00F12FC0" w:rsidP="00F12FC0">
            <w:pPr>
              <w:pStyle w:val="TAC"/>
              <w:rPr>
                <w:ins w:id="229" w:author="Nokia" w:date="2020-09-17T13:35:00Z"/>
                <w:lang w:eastAsia="ja-JP"/>
              </w:rPr>
            </w:pPr>
            <w:ins w:id="230" w:author="Nokia" w:date="2020-09-17T13:35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45DE" w14:textId="77777777" w:rsidR="00F12FC0" w:rsidRPr="00C37D2B" w:rsidRDefault="00F12FC0" w:rsidP="00F12FC0">
            <w:pPr>
              <w:pStyle w:val="TAC"/>
              <w:rPr>
                <w:ins w:id="231" w:author="Nokia" w:date="2020-09-17T13:35:00Z"/>
                <w:lang w:eastAsia="ja-JP"/>
              </w:rPr>
            </w:pPr>
            <w:ins w:id="232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AD30B6" w:rsidRPr="00C37D2B" w14:paraId="6168105B" w14:textId="77777777" w:rsidTr="00F12FC0">
        <w:trPr>
          <w:ins w:id="233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CD5" w14:textId="77777777" w:rsidR="00AD30B6" w:rsidRPr="00C37D2B" w:rsidRDefault="00AD30B6" w:rsidP="00AD30B6">
            <w:pPr>
              <w:pStyle w:val="TAL"/>
              <w:ind w:left="284"/>
              <w:rPr>
                <w:ins w:id="234" w:author="Nokia" w:date="2020-09-17T13:35:00Z"/>
                <w:lang w:eastAsia="ja-JP"/>
              </w:rPr>
            </w:pPr>
            <w:ins w:id="235" w:author="Nokia" w:date="2020-09-17T13:35:00Z">
              <w:r w:rsidRPr="00C37D2B">
                <w:rPr>
                  <w:lang w:eastAsia="ja-JP"/>
                </w:rPr>
                <w:t>&gt;&gt;Cell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62A" w14:textId="77777777" w:rsidR="00AD30B6" w:rsidRPr="00C37D2B" w:rsidRDefault="00AD30B6" w:rsidP="00AD30B6">
            <w:pPr>
              <w:pStyle w:val="TAL"/>
              <w:rPr>
                <w:ins w:id="236" w:author="Nokia" w:date="2020-09-17T13:35:00Z"/>
                <w:lang w:eastAsia="ja-JP"/>
              </w:rPr>
            </w:pPr>
            <w:ins w:id="237" w:author="Nokia" w:date="2020-09-17T13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BA7B" w14:textId="77777777" w:rsidR="00AD30B6" w:rsidRPr="00F12FC0" w:rsidRDefault="00AD30B6" w:rsidP="00AD30B6">
            <w:pPr>
              <w:pStyle w:val="TAL"/>
              <w:rPr>
                <w:ins w:id="238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6A1" w14:textId="77777777" w:rsidR="00AD30B6" w:rsidRPr="00C37D2B" w:rsidRDefault="00AD30B6" w:rsidP="00AD30B6">
            <w:pPr>
              <w:pStyle w:val="TAL"/>
              <w:rPr>
                <w:ins w:id="239" w:author="Nokia" w:date="2020-09-17T13:35:00Z"/>
                <w:lang w:eastAsia="ja-JP"/>
              </w:rPr>
            </w:pPr>
            <w:ins w:id="240" w:author="Nokia" w:date="2020-09-17T13:35:00Z">
              <w:r w:rsidRPr="00C37D2B">
                <w:rPr>
                  <w:lang w:eastAsia="ja-JP"/>
                </w:rPr>
                <w:t>ECGI</w:t>
              </w:r>
            </w:ins>
          </w:p>
          <w:p w14:paraId="50BE9F13" w14:textId="77777777" w:rsidR="00AD30B6" w:rsidRPr="00C37D2B" w:rsidRDefault="00AD30B6" w:rsidP="00AD30B6">
            <w:pPr>
              <w:pStyle w:val="TAL"/>
              <w:rPr>
                <w:ins w:id="241" w:author="Nokia" w:date="2020-09-17T13:35:00Z"/>
                <w:lang w:eastAsia="ja-JP"/>
              </w:rPr>
            </w:pPr>
            <w:ins w:id="242" w:author="Nokia" w:date="2020-09-17T13:35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BC6" w14:textId="77777777" w:rsidR="00AD30B6" w:rsidRPr="00C37D2B" w:rsidRDefault="00AD30B6" w:rsidP="00AD30B6">
            <w:pPr>
              <w:pStyle w:val="TAL"/>
              <w:rPr>
                <w:ins w:id="243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CAE" w14:textId="620029A3" w:rsidR="00AD30B6" w:rsidRPr="00C37D2B" w:rsidRDefault="00AD30B6" w:rsidP="00AD30B6">
            <w:pPr>
              <w:pStyle w:val="TAC"/>
              <w:rPr>
                <w:ins w:id="244" w:author="Nokia" w:date="2020-09-17T13:35:00Z"/>
                <w:lang w:eastAsia="ja-JP"/>
              </w:rPr>
            </w:pPr>
            <w:ins w:id="245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934" w14:textId="77777777" w:rsidR="00AD30B6" w:rsidRPr="00C37D2B" w:rsidRDefault="00AD30B6" w:rsidP="00AD30B6">
            <w:pPr>
              <w:pStyle w:val="TAC"/>
              <w:rPr>
                <w:ins w:id="246" w:author="Nokia" w:date="2020-09-17T13:35:00Z"/>
                <w:lang w:eastAsia="ja-JP"/>
              </w:rPr>
            </w:pPr>
          </w:p>
        </w:tc>
      </w:tr>
      <w:tr w:rsidR="00AD30B6" w:rsidRPr="00C37D2B" w14:paraId="5914C8C9" w14:textId="77777777" w:rsidTr="00F12FC0">
        <w:trPr>
          <w:ins w:id="247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59F" w14:textId="77777777" w:rsidR="00AD30B6" w:rsidRPr="00C37D2B" w:rsidRDefault="00AD30B6" w:rsidP="00AD30B6">
            <w:pPr>
              <w:pStyle w:val="TAL"/>
              <w:ind w:left="284"/>
              <w:rPr>
                <w:ins w:id="248" w:author="Nokia" w:date="2020-09-17T13:35:00Z"/>
                <w:lang w:eastAsia="ja-JP"/>
              </w:rPr>
            </w:pPr>
            <w:ins w:id="249" w:author="Nokia" w:date="2020-09-17T13:35:00Z">
              <w:r w:rsidRPr="00C37D2B">
                <w:rPr>
                  <w:lang w:eastAsia="ja-JP"/>
                </w:rPr>
                <w:t>&gt;&gt;Hardware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A8D" w14:textId="77777777" w:rsidR="00AD30B6" w:rsidRPr="00C37D2B" w:rsidRDefault="00AD30B6" w:rsidP="00AD30B6">
            <w:pPr>
              <w:pStyle w:val="TAL"/>
              <w:rPr>
                <w:ins w:id="250" w:author="Nokia" w:date="2020-09-17T13:35:00Z"/>
                <w:lang w:eastAsia="ja-JP"/>
              </w:rPr>
            </w:pPr>
            <w:ins w:id="251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B60" w14:textId="77777777" w:rsidR="00AD30B6" w:rsidRPr="00C37D2B" w:rsidRDefault="00AD30B6" w:rsidP="00AD30B6">
            <w:pPr>
              <w:pStyle w:val="TAL"/>
              <w:rPr>
                <w:ins w:id="252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CF01" w14:textId="77777777" w:rsidR="00AD30B6" w:rsidRPr="00C37D2B" w:rsidRDefault="00AD30B6" w:rsidP="00AD30B6">
            <w:pPr>
              <w:pStyle w:val="TAL"/>
              <w:rPr>
                <w:ins w:id="253" w:author="Nokia" w:date="2020-09-17T13:35:00Z"/>
                <w:lang w:eastAsia="ja-JP"/>
              </w:rPr>
            </w:pPr>
            <w:ins w:id="254" w:author="Nokia" w:date="2020-09-17T13:35:00Z">
              <w:r w:rsidRPr="00C37D2B">
                <w:rPr>
                  <w:lang w:eastAsia="ja-JP"/>
                </w:rPr>
                <w:t>9.2.34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03E" w14:textId="77777777" w:rsidR="00AD30B6" w:rsidRPr="00C37D2B" w:rsidRDefault="00AD30B6" w:rsidP="00AD30B6">
            <w:pPr>
              <w:pStyle w:val="TAL"/>
              <w:rPr>
                <w:ins w:id="255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D22" w14:textId="3B4A3858" w:rsidR="00AD30B6" w:rsidRPr="00C37D2B" w:rsidRDefault="00AD30B6" w:rsidP="00AD30B6">
            <w:pPr>
              <w:pStyle w:val="TAC"/>
              <w:rPr>
                <w:ins w:id="256" w:author="Nokia" w:date="2020-09-17T13:35:00Z"/>
                <w:lang w:eastAsia="ja-JP"/>
              </w:rPr>
            </w:pPr>
            <w:ins w:id="257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D8C" w14:textId="77777777" w:rsidR="00AD30B6" w:rsidRPr="00C37D2B" w:rsidRDefault="00AD30B6" w:rsidP="00AD30B6">
            <w:pPr>
              <w:pStyle w:val="TAC"/>
              <w:rPr>
                <w:ins w:id="258" w:author="Nokia" w:date="2020-09-17T13:35:00Z"/>
                <w:lang w:eastAsia="ja-JP"/>
              </w:rPr>
            </w:pPr>
          </w:p>
        </w:tc>
      </w:tr>
      <w:tr w:rsidR="00AD30B6" w:rsidRPr="00C37D2B" w14:paraId="2D614448" w14:textId="77777777" w:rsidTr="00F12FC0">
        <w:trPr>
          <w:ins w:id="259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A90" w14:textId="77777777" w:rsidR="00AD30B6" w:rsidRPr="00C37D2B" w:rsidRDefault="00AD30B6" w:rsidP="00AD30B6">
            <w:pPr>
              <w:pStyle w:val="TAL"/>
              <w:ind w:left="284"/>
              <w:rPr>
                <w:ins w:id="260" w:author="Nokia" w:date="2020-09-17T13:35:00Z"/>
                <w:lang w:eastAsia="ja-JP"/>
              </w:rPr>
            </w:pPr>
            <w:ins w:id="261" w:author="Nokia" w:date="2020-09-17T13:35:00Z">
              <w:r w:rsidRPr="00C37D2B">
                <w:rPr>
                  <w:lang w:eastAsia="ja-JP"/>
                </w:rPr>
                <w:t>&gt;&gt;</w:t>
              </w:r>
              <w:r w:rsidRPr="00F12FC0">
                <w:rPr>
                  <w:lang w:eastAsia="ja-JP"/>
                </w:rPr>
                <w:t>S1 TNL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D3C" w14:textId="77777777" w:rsidR="00AD30B6" w:rsidRPr="00C37D2B" w:rsidRDefault="00AD30B6" w:rsidP="00AD30B6">
            <w:pPr>
              <w:pStyle w:val="TAL"/>
              <w:rPr>
                <w:ins w:id="262" w:author="Nokia" w:date="2020-09-17T13:35:00Z"/>
                <w:lang w:eastAsia="ja-JP"/>
              </w:rPr>
            </w:pPr>
            <w:ins w:id="263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61A" w14:textId="77777777" w:rsidR="00AD30B6" w:rsidRPr="00C37D2B" w:rsidRDefault="00AD30B6" w:rsidP="00AD30B6">
            <w:pPr>
              <w:pStyle w:val="TAL"/>
              <w:rPr>
                <w:ins w:id="264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2" w14:textId="77777777" w:rsidR="00AD30B6" w:rsidRPr="00C37D2B" w:rsidRDefault="00AD30B6" w:rsidP="00AD30B6">
            <w:pPr>
              <w:pStyle w:val="TAL"/>
              <w:rPr>
                <w:ins w:id="265" w:author="Nokia" w:date="2020-09-17T13:35:00Z"/>
                <w:lang w:eastAsia="ja-JP"/>
              </w:rPr>
            </w:pPr>
            <w:ins w:id="266" w:author="Nokia" w:date="2020-09-17T13:35:00Z">
              <w:r w:rsidRPr="00C37D2B">
                <w:rPr>
                  <w:lang w:eastAsia="ja-JP"/>
                </w:rPr>
                <w:t>9.2.35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B5F2" w14:textId="77777777" w:rsidR="00AD30B6" w:rsidRPr="00C37D2B" w:rsidRDefault="00AD30B6" w:rsidP="00AD30B6">
            <w:pPr>
              <w:pStyle w:val="TAL"/>
              <w:rPr>
                <w:ins w:id="267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576" w14:textId="2960518D" w:rsidR="00AD30B6" w:rsidRPr="00C37D2B" w:rsidRDefault="00AD30B6" w:rsidP="00AD30B6">
            <w:pPr>
              <w:pStyle w:val="TAC"/>
              <w:rPr>
                <w:ins w:id="268" w:author="Nokia" w:date="2020-09-17T13:35:00Z"/>
                <w:lang w:eastAsia="ja-JP"/>
              </w:rPr>
            </w:pPr>
            <w:ins w:id="269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C99" w14:textId="77777777" w:rsidR="00AD30B6" w:rsidRPr="00C37D2B" w:rsidRDefault="00AD30B6" w:rsidP="00AD30B6">
            <w:pPr>
              <w:pStyle w:val="TAC"/>
              <w:rPr>
                <w:ins w:id="270" w:author="Nokia" w:date="2020-09-17T13:35:00Z"/>
                <w:lang w:eastAsia="ja-JP"/>
              </w:rPr>
            </w:pPr>
          </w:p>
        </w:tc>
      </w:tr>
      <w:tr w:rsidR="00AD30B6" w:rsidRPr="00C37D2B" w14:paraId="41D67D21" w14:textId="77777777" w:rsidTr="00F12FC0">
        <w:trPr>
          <w:ins w:id="271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AD0" w14:textId="77777777" w:rsidR="00AD30B6" w:rsidRPr="00C37D2B" w:rsidRDefault="00AD30B6" w:rsidP="00AD30B6">
            <w:pPr>
              <w:pStyle w:val="TAL"/>
              <w:ind w:left="284"/>
              <w:rPr>
                <w:ins w:id="272" w:author="Nokia" w:date="2020-09-17T13:35:00Z"/>
                <w:lang w:eastAsia="ja-JP"/>
              </w:rPr>
            </w:pPr>
            <w:ins w:id="273" w:author="Nokia" w:date="2020-09-17T13:35:00Z">
              <w:r w:rsidRPr="00C37D2B"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A12" w14:textId="77777777" w:rsidR="00AD30B6" w:rsidRPr="00C37D2B" w:rsidRDefault="00AD30B6" w:rsidP="00AD30B6">
            <w:pPr>
              <w:pStyle w:val="TAL"/>
              <w:rPr>
                <w:ins w:id="274" w:author="Nokia" w:date="2020-09-17T13:35:00Z"/>
                <w:lang w:eastAsia="ja-JP"/>
              </w:rPr>
            </w:pPr>
            <w:ins w:id="275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A56" w14:textId="77777777" w:rsidR="00AD30B6" w:rsidRPr="00C37D2B" w:rsidRDefault="00AD30B6" w:rsidP="00AD30B6">
            <w:pPr>
              <w:pStyle w:val="TAL"/>
              <w:rPr>
                <w:ins w:id="276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07E4" w14:textId="77777777" w:rsidR="00AD30B6" w:rsidRPr="00C37D2B" w:rsidRDefault="00AD30B6" w:rsidP="00AD30B6">
            <w:pPr>
              <w:pStyle w:val="TAL"/>
              <w:rPr>
                <w:ins w:id="277" w:author="Nokia" w:date="2020-09-17T13:35:00Z"/>
                <w:lang w:eastAsia="ja-JP"/>
              </w:rPr>
            </w:pPr>
            <w:ins w:id="278" w:author="Nokia" w:date="2020-09-17T13:35:00Z">
              <w:r w:rsidRPr="00C37D2B">
                <w:rPr>
                  <w:lang w:eastAsia="ja-JP"/>
                </w:rPr>
                <w:t>9.2.37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ADF1" w14:textId="77777777" w:rsidR="00AD30B6" w:rsidRPr="00C37D2B" w:rsidRDefault="00AD30B6" w:rsidP="00AD30B6">
            <w:pPr>
              <w:pStyle w:val="TAL"/>
              <w:rPr>
                <w:ins w:id="279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C03" w14:textId="6F254FEF" w:rsidR="00AD30B6" w:rsidRPr="00C37D2B" w:rsidRDefault="00AD30B6" w:rsidP="00AD30B6">
            <w:pPr>
              <w:pStyle w:val="TAC"/>
              <w:rPr>
                <w:ins w:id="280" w:author="Nokia" w:date="2020-09-17T13:35:00Z"/>
                <w:lang w:eastAsia="ja-JP"/>
              </w:rPr>
            </w:pPr>
            <w:ins w:id="281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12E" w14:textId="77777777" w:rsidR="00AD30B6" w:rsidRPr="00C37D2B" w:rsidRDefault="00AD30B6" w:rsidP="00AD30B6">
            <w:pPr>
              <w:pStyle w:val="TAC"/>
              <w:rPr>
                <w:ins w:id="282" w:author="Nokia" w:date="2020-09-17T13:35:00Z"/>
                <w:lang w:eastAsia="ja-JP"/>
              </w:rPr>
            </w:pPr>
          </w:p>
        </w:tc>
      </w:tr>
      <w:tr w:rsidR="00AD30B6" w:rsidRPr="00C37D2B" w14:paraId="6CF21E54" w14:textId="77777777" w:rsidTr="00F12FC0">
        <w:trPr>
          <w:ins w:id="283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66" w14:textId="77777777" w:rsidR="00AD30B6" w:rsidRPr="00C37D2B" w:rsidRDefault="00AD30B6" w:rsidP="00AD30B6">
            <w:pPr>
              <w:pStyle w:val="TAL"/>
              <w:ind w:left="284"/>
              <w:rPr>
                <w:ins w:id="284" w:author="Nokia" w:date="2020-09-17T13:35:00Z"/>
                <w:lang w:eastAsia="ja-JP"/>
              </w:rPr>
            </w:pPr>
            <w:ins w:id="285" w:author="Nokia" w:date="2020-09-17T13:35:00Z">
              <w:r w:rsidRPr="00C37D2B"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7F8" w14:textId="77777777" w:rsidR="00AD30B6" w:rsidRPr="00C37D2B" w:rsidRDefault="00AD30B6" w:rsidP="00AD30B6">
            <w:pPr>
              <w:pStyle w:val="TAL"/>
              <w:rPr>
                <w:ins w:id="286" w:author="Nokia" w:date="2020-09-17T13:35:00Z"/>
                <w:lang w:eastAsia="ja-JP"/>
              </w:rPr>
            </w:pPr>
            <w:ins w:id="287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B08" w14:textId="77777777" w:rsidR="00AD30B6" w:rsidRPr="00C37D2B" w:rsidRDefault="00AD30B6" w:rsidP="00AD30B6">
            <w:pPr>
              <w:pStyle w:val="TAL"/>
              <w:rPr>
                <w:ins w:id="288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800" w14:textId="77777777" w:rsidR="00AD30B6" w:rsidRPr="00C37D2B" w:rsidRDefault="00AD30B6" w:rsidP="00AD30B6">
            <w:pPr>
              <w:pStyle w:val="TAL"/>
              <w:rPr>
                <w:ins w:id="289" w:author="Nokia" w:date="2020-09-17T13:35:00Z"/>
                <w:lang w:eastAsia="ja-JP"/>
              </w:rPr>
            </w:pPr>
            <w:ins w:id="290" w:author="Nokia" w:date="2020-09-17T13:35:00Z">
              <w:r w:rsidRPr="00C37D2B">
                <w:rPr>
                  <w:lang w:eastAsia="ja-JP"/>
                </w:rPr>
                <w:t>9.2.44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687" w14:textId="77777777" w:rsidR="00AD30B6" w:rsidRPr="00C37D2B" w:rsidRDefault="00AD30B6" w:rsidP="00AD30B6">
            <w:pPr>
              <w:pStyle w:val="TAL"/>
              <w:rPr>
                <w:ins w:id="291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A4E" w14:textId="1A67E2A0" w:rsidR="00AD30B6" w:rsidRPr="00C37D2B" w:rsidRDefault="00AD30B6" w:rsidP="00AD30B6">
            <w:pPr>
              <w:pStyle w:val="TAC"/>
              <w:rPr>
                <w:ins w:id="292" w:author="Nokia" w:date="2020-09-17T13:35:00Z"/>
                <w:lang w:eastAsia="ja-JP"/>
              </w:rPr>
            </w:pPr>
            <w:ins w:id="293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3431" w14:textId="37FFC5F6" w:rsidR="00AD30B6" w:rsidRPr="00C37D2B" w:rsidRDefault="00AD30B6" w:rsidP="00AD30B6">
            <w:pPr>
              <w:pStyle w:val="TAC"/>
              <w:rPr>
                <w:ins w:id="294" w:author="Nokia" w:date="2020-09-17T13:35:00Z"/>
                <w:lang w:eastAsia="ja-JP"/>
              </w:rPr>
            </w:pPr>
          </w:p>
        </w:tc>
      </w:tr>
    </w:tbl>
    <w:p w14:paraId="4F65B902" w14:textId="77777777" w:rsidR="009317F4" w:rsidRDefault="009317F4" w:rsidP="009317F4">
      <w:pPr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4DC6896" w14:textId="77777777" w:rsidTr="00F12FC0">
        <w:tc>
          <w:tcPr>
            <w:tcW w:w="3686" w:type="dxa"/>
          </w:tcPr>
          <w:bookmarkEnd w:id="203"/>
          <w:bookmarkEnd w:id="204"/>
          <w:p w14:paraId="0C7763E3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3FACFE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00FF38DD" w14:textId="77777777" w:rsidTr="00F12FC0">
        <w:tc>
          <w:tcPr>
            <w:tcW w:w="3686" w:type="dxa"/>
          </w:tcPr>
          <w:p w14:paraId="06A513F1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5FAC90A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F12FC0" w:rsidRPr="00AA5DA2" w14:paraId="3AC7FAE5" w14:textId="77777777" w:rsidTr="00F12FC0">
        <w:trPr>
          <w:ins w:id="295" w:author="Nokia" w:date="2020-09-17T13:36:00Z"/>
        </w:trPr>
        <w:tc>
          <w:tcPr>
            <w:tcW w:w="3686" w:type="dxa"/>
          </w:tcPr>
          <w:p w14:paraId="0A28BFEE" w14:textId="6AAD8BF6" w:rsidR="00F12FC0" w:rsidRPr="00622609" w:rsidRDefault="00F12FC0" w:rsidP="00F12FC0">
            <w:pPr>
              <w:pStyle w:val="TAL"/>
              <w:rPr>
                <w:ins w:id="296" w:author="Nokia" w:date="2020-09-17T13:36:00Z"/>
                <w:rFonts w:cs="Arial"/>
                <w:bCs/>
                <w:i/>
                <w:lang w:eastAsia="ja-JP"/>
              </w:rPr>
            </w:pPr>
            <w:proofErr w:type="spellStart"/>
            <w:ins w:id="297" w:author="Nokia" w:date="2020-09-17T13:36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5857C907" w14:textId="1EDF58C0" w:rsidR="00F12FC0" w:rsidRPr="00AA5DA2" w:rsidRDefault="00F12FC0" w:rsidP="00F12FC0">
            <w:pPr>
              <w:pStyle w:val="TAL"/>
              <w:rPr>
                <w:ins w:id="298" w:author="Nokia" w:date="2020-09-17T13:36:00Z"/>
                <w:rFonts w:cs="Arial"/>
                <w:bCs/>
                <w:lang w:eastAsia="ja-JP"/>
              </w:rPr>
            </w:pPr>
            <w:ins w:id="299" w:author="Nokia" w:date="2020-09-17T13:36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33FCB7AE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2AE223AD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11F5A91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07F63C3" w14:textId="77777777" w:rsidR="00F024FF" w:rsidRDefault="00F024FF" w:rsidP="00F024FF">
      <w:pPr>
        <w:rPr>
          <w:noProof/>
        </w:rPr>
      </w:pPr>
    </w:p>
    <w:p w14:paraId="46FEDA72" w14:textId="77777777" w:rsidR="00F024FF" w:rsidRDefault="00F024FF" w:rsidP="00D41450">
      <w:pPr>
        <w:rPr>
          <w:noProof/>
        </w:rPr>
        <w:sectPr w:rsidR="00F024FF" w:rsidSect="000B7FED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777B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4B69339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1DEC64F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10E969E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658FF85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5F37EBE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7F615713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54567E8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15408FA8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8D3E39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239122E6" w14:textId="76031051" w:rsidR="00C059F1" w:rsidRDefault="00C059F1" w:rsidP="00C059F1">
      <w:pPr>
        <w:pStyle w:val="PL"/>
        <w:spacing w:line="0" w:lineRule="atLeast"/>
        <w:rPr>
          <w:ins w:id="300" w:author="Nokia" w:date="2020-10-19T10:13:00Z"/>
          <w:noProof w:val="0"/>
          <w:snapToGrid w:val="0"/>
        </w:rPr>
      </w:pPr>
      <w:ins w:id="301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-LTE,</w:t>
        </w:r>
      </w:ins>
    </w:p>
    <w:p w14:paraId="05AB278A" w14:textId="3629DA98" w:rsidR="00C059F1" w:rsidRDefault="00C059F1" w:rsidP="00C059F1">
      <w:pPr>
        <w:pStyle w:val="PL"/>
        <w:spacing w:line="0" w:lineRule="atLeast"/>
        <w:rPr>
          <w:ins w:id="302" w:author="Nokia" w:date="2020-10-19T10:13:00Z"/>
          <w:noProof w:val="0"/>
          <w:snapToGrid w:val="0"/>
        </w:rPr>
      </w:pPr>
      <w:ins w:id="303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-LTE-Item,</w:t>
        </w:r>
      </w:ins>
    </w:p>
    <w:p w14:paraId="23CFF818" w14:textId="6E95D8CD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7C6D866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10CB48BD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1B22A3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0B0B4D1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4B9A1B0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720C2FB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58904F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3336C859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57B0D18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35620D2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0D9FF32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4C3FF26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4C439EC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592F231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006116C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27B45ED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4DA7F41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3F4BFA3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60CBAE8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00F27B7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7177F7B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226840F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14911C6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1DFA3DC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2420F04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1EADDC36" w14:textId="77777777" w:rsidR="00C059F1" w:rsidRPr="00C37D2B" w:rsidRDefault="00C059F1" w:rsidP="00C059F1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0EE5BAF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1E435EA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19938909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4BFCD99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3E35307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1991AD5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04B471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1977BA6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2135D80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29AC841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5A55400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1385165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73B604D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28E520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7928FB6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34421D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677750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675357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0342682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25A362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08013F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2E8986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202B2AB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3312880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68F903F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341A77B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766EB46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100B3A2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19C3555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5AED781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4F8E605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241269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71561A0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0F32533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18B0485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3DD505A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3045D64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0239D44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7F9299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362591D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5A59053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242A624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909205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3E29E48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6830B06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2EEB994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1F645EC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68941F2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157B08F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2C1476C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281D71D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0CA5B5E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4C4116F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781BFC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64B52EE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15D520D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2C5AD36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336C8F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66B6CD8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0DF7049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5878D5B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EAB05A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72039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0FBFD63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4D897AB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2E35483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4D207DB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7283822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3A245C7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1FFB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078FADC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2E0B8D0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0C2E33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37C017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2751CF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088EAF1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64DEA9F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4D2B489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108BA25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57E0B2C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6236A8A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65F1B3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047CB6B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3F7934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27EDBB3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6634A21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0C3A6C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384DFF3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234491D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189B82B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20F203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7F7F92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5C2F234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176A2B9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5F17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1CBBD1B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6C686F1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7D7A552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592212A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0B33A91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57EB290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7390EE0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1A08FE4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6610B5C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2A1B4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747A9FB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F4D2D1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6EC83C8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12C7BB9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1374B66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7F871EE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7DB983A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50FD2B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1B8590D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6E1170B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2E1F52E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02BB9F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72F2987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5FD0F45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6E3B75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id-resumeID,</w:t>
      </w:r>
    </w:p>
    <w:p w14:paraId="7A14575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id-UE-ContextInformationRetrieve,</w:t>
      </w:r>
    </w:p>
    <w:p w14:paraId="7967C4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1CE1B4A2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19DB606E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100F0A9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C1535C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44BC78E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id-SgNBSecurityKey,</w:t>
      </w:r>
    </w:p>
    <w:p w14:paraId="0D77AB9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42FF4A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56CC82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7EC1C0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id-SgNB-UE-X2AP-ID,</w:t>
      </w:r>
    </w:p>
    <w:p w14:paraId="69F5199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7AE3A11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09A7535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7334C0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49C688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607D3E8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FD5B73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04E356F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08CC16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2E3C3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6D05C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027B262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497452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0E8D13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5523865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4EE4CD8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3AACC6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13F414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42B8E09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498CF4D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3F99E33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0DAE087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6887E7D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40D613C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6FC25A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0E08F9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0959CA5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54B3858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61763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4A48EB6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6A7B4F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17A756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09B8A4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B7E24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id-Target-SgNB-ID,</w:t>
      </w:r>
    </w:p>
    <w:p w14:paraId="015725B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id-RRCContainer,</w:t>
      </w:r>
    </w:p>
    <w:p w14:paraId="074DC0E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id-SRBType,</w:t>
      </w:r>
    </w:p>
    <w:p w14:paraId="4CED5FD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49819F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0CCBB16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id-SplitSRB,</w:t>
      </w:r>
    </w:p>
    <w:p w14:paraId="7D6208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id-NRUeReport,</w:t>
      </w:r>
    </w:p>
    <w:p w14:paraId="34E52E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5741CE4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2938F8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id-RespondingNodeType-EndcX2Setup,</w:t>
      </w:r>
    </w:p>
    <w:p w14:paraId="41F4F83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6DE24F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E18BF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3681F3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32750C1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4F5DF8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630E0D7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2D271D2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5095CD8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DFAEA5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id-Globalen-gNB-ID,</w:t>
      </w:r>
    </w:p>
    <w:p w14:paraId="3DFD093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2F563A6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A0B2B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398637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D0DC9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id-ActivationID,</w:t>
      </w:r>
    </w:p>
    <w:p w14:paraId="4502C1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15D61A2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1B541F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31AFD89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42145C5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22264BE5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323A5A1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039E42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695B9A7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7A40D29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23DAE5A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1FA8537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1797C1D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33F54B3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453A0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7751680E" w14:textId="77777777" w:rsidR="00C059F1" w:rsidRPr="00C37D2B" w:rsidRDefault="00C059F1" w:rsidP="00C059F1">
      <w:pPr>
        <w:pStyle w:val="PL"/>
      </w:pPr>
      <w:r w:rsidRPr="00C37D2B">
        <w:tab/>
        <w:t>id-ListofNRCellsinNRCoordinationResp,</w:t>
      </w:r>
    </w:p>
    <w:p w14:paraId="0911D7A0" w14:textId="77777777" w:rsidR="00C059F1" w:rsidRPr="00C37D2B" w:rsidRDefault="00C059F1" w:rsidP="00C059F1">
      <w:pPr>
        <w:pStyle w:val="PL"/>
      </w:pPr>
      <w:r w:rsidRPr="00C37D2B">
        <w:tab/>
        <w:t>id-RRCConfigIndication,</w:t>
      </w:r>
    </w:p>
    <w:p w14:paraId="0C89D664" w14:textId="77777777" w:rsidR="00C059F1" w:rsidRPr="00C37D2B" w:rsidRDefault="00C059F1" w:rsidP="00C059F1">
      <w:pPr>
        <w:pStyle w:val="PL"/>
      </w:pPr>
      <w:r w:rsidRPr="00C37D2B">
        <w:tab/>
        <w:t>id-SGNB-Addition-Trigger-Ind,</w:t>
      </w:r>
    </w:p>
    <w:p w14:paraId="1EF275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569EDBAB" w14:textId="77777777" w:rsidR="00C059F1" w:rsidRPr="00C37D2B" w:rsidRDefault="00C059F1" w:rsidP="00C059F1">
      <w:pPr>
        <w:pStyle w:val="PL"/>
      </w:pPr>
      <w:r w:rsidRPr="00C37D2B">
        <w:tab/>
        <w:t>id-AdmittedSplitSRBsrelease,</w:t>
      </w:r>
    </w:p>
    <w:p w14:paraId="275E1BE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061D65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2467DA5D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F30DBB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06971E4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7843081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3E99AF59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28E8B948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318D1B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6A32ACD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351E10B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5D7363E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ECCED6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06BBBF97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BB1C86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E626C1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0D88ED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EEC663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E1AD20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5F751C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C08D180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959FAA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4BF1F31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1C07C76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717A3CB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797756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id-EUTRANTraceID,</w:t>
      </w:r>
    </w:p>
    <w:p w14:paraId="724E890D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9ECB886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196FCFD0" w14:textId="77777777" w:rsidR="00C059F1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71841DF3" w14:textId="77777777" w:rsidR="00C059F1" w:rsidRPr="00C37D2B" w:rsidRDefault="00C059F1" w:rsidP="00C059F1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14:paraId="747DE6BD" w14:textId="77777777" w:rsidR="00C059F1" w:rsidRDefault="00C059F1" w:rsidP="00C059F1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1D09DD6B" w14:textId="77777777" w:rsidR="00C059F1" w:rsidRPr="00C37D2B" w:rsidRDefault="00C059F1" w:rsidP="00C059F1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1E8015FC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32D81C4B" w14:textId="77777777" w:rsidR="00C059F1" w:rsidRPr="00C37D2B" w:rsidRDefault="00C059F1" w:rsidP="00C059F1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27C248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3636B5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781A3F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21FA4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19E780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612F0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649180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CFC1AA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2E9826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1E11A8A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267FB94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0CF4A661" w14:textId="77777777" w:rsidR="00C059F1" w:rsidRDefault="00C059F1" w:rsidP="00C059F1">
      <w:pPr>
        <w:pStyle w:val="PL"/>
      </w:pPr>
      <w:r>
        <w:tab/>
        <w:t>id-TNLA-To-Add-List,</w:t>
      </w:r>
    </w:p>
    <w:p w14:paraId="209F7DD4" w14:textId="77777777" w:rsidR="00C059F1" w:rsidRDefault="00C059F1" w:rsidP="00C059F1">
      <w:pPr>
        <w:pStyle w:val="PL"/>
      </w:pPr>
      <w:r>
        <w:tab/>
        <w:t>id-TNLA-To-Update-List,</w:t>
      </w:r>
    </w:p>
    <w:p w14:paraId="21AAF666" w14:textId="77777777" w:rsidR="00C059F1" w:rsidRDefault="00C059F1" w:rsidP="00C059F1">
      <w:pPr>
        <w:pStyle w:val="PL"/>
      </w:pPr>
      <w:r>
        <w:tab/>
        <w:t>id-TNLA-To-Remove-List,</w:t>
      </w:r>
    </w:p>
    <w:p w14:paraId="36BB6C5D" w14:textId="77777777" w:rsidR="00C059F1" w:rsidRDefault="00C059F1" w:rsidP="00C059F1">
      <w:pPr>
        <w:pStyle w:val="PL"/>
      </w:pPr>
      <w:r>
        <w:tab/>
        <w:t>id-TNLA-Setup-List,</w:t>
      </w:r>
    </w:p>
    <w:p w14:paraId="4F39064C" w14:textId="77777777" w:rsidR="00C059F1" w:rsidRDefault="00C059F1" w:rsidP="00C059F1">
      <w:pPr>
        <w:pStyle w:val="PL"/>
      </w:pPr>
      <w:r>
        <w:tab/>
        <w:t>id-TNLA-Failed-To-Setup-List,</w:t>
      </w:r>
    </w:p>
    <w:p w14:paraId="59B37BA2" w14:textId="77777777" w:rsidR="00C059F1" w:rsidRDefault="00C059F1" w:rsidP="00C059F1">
      <w:pPr>
        <w:pStyle w:val="PL"/>
      </w:pPr>
      <w:r w:rsidRPr="00835BDB">
        <w:tab/>
        <w:t>id-UEContextReferenceatSourceNGRAN,</w:t>
      </w:r>
    </w:p>
    <w:p w14:paraId="559AD084" w14:textId="77777777" w:rsidR="00C059F1" w:rsidRDefault="00C059F1" w:rsidP="00C059F1">
      <w:pPr>
        <w:pStyle w:val="PL"/>
      </w:pPr>
      <w:r>
        <w:tab/>
        <w:t>id-CHOinformation-REQ,</w:t>
      </w:r>
    </w:p>
    <w:p w14:paraId="2F3E298D" w14:textId="77777777" w:rsidR="00C059F1" w:rsidRDefault="00C059F1" w:rsidP="00C059F1">
      <w:pPr>
        <w:pStyle w:val="PL"/>
      </w:pPr>
      <w:r>
        <w:tab/>
        <w:t>id-CHOinformation-ACK,</w:t>
      </w:r>
    </w:p>
    <w:p w14:paraId="7ECCD8A4" w14:textId="77777777" w:rsidR="00C059F1" w:rsidRDefault="00C059F1" w:rsidP="00C059F1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13A0044A" w14:textId="77777777" w:rsidR="00C059F1" w:rsidRDefault="00C059F1" w:rsidP="00C059F1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14:paraId="7CD15655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05E9F7B7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7BD0CC44" w14:textId="77777777" w:rsidR="00C059F1" w:rsidRDefault="00C059F1" w:rsidP="00C059F1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14395407" w14:textId="77777777" w:rsidR="00C059F1" w:rsidRDefault="00C059F1" w:rsidP="00C059F1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765945D0" w14:textId="77777777" w:rsidR="00C059F1" w:rsidRPr="00ED2C49" w:rsidRDefault="00C059F1" w:rsidP="00C059F1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59D84262" w14:textId="77777777" w:rsidR="00C059F1" w:rsidRDefault="00C059F1" w:rsidP="00C059F1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58779353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7E5BBC4D" w14:textId="77777777" w:rsidR="00C059F1" w:rsidRDefault="00C059F1" w:rsidP="00C059F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2053DE6B" w14:textId="77777777" w:rsidR="00C059F1" w:rsidRDefault="00C059F1" w:rsidP="00C059F1">
      <w:pPr>
        <w:pStyle w:val="PL"/>
        <w:rPr>
          <w:lang w:eastAsia="zh-CN"/>
        </w:rPr>
      </w:pPr>
      <w:r>
        <w:tab/>
        <w:t>id-TargetCellInNGRAN,</w:t>
      </w:r>
    </w:p>
    <w:p w14:paraId="4C887FDE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2B9E4F0D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734B72A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307B1F3B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7E69DFE3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3EBF1647" w14:textId="77777777" w:rsidR="00C059F1" w:rsidRDefault="00C059F1" w:rsidP="00C059F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43C683B9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31B8398F" w14:textId="77777777" w:rsidR="00C059F1" w:rsidRPr="00222BED" w:rsidRDefault="00C059F1" w:rsidP="00C059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0384E544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14:paraId="1C5C0BAA" w14:textId="77777777" w:rsidR="00C059F1" w:rsidRDefault="00C059F1" w:rsidP="00C059F1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14:paraId="123847CF" w14:textId="77777777" w:rsidR="00C059F1" w:rsidRPr="00844ECD" w:rsidRDefault="00C059F1" w:rsidP="00C059F1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14:paraId="14279BE1" w14:textId="77777777" w:rsidR="00C059F1" w:rsidRDefault="00C059F1" w:rsidP="00C059F1">
      <w:pPr>
        <w:pStyle w:val="PL"/>
      </w:pPr>
      <w:r>
        <w:tab/>
        <w:t>id-UERadioCapabilityID,</w:t>
      </w:r>
    </w:p>
    <w:p w14:paraId="4E93CBBF" w14:textId="77777777" w:rsidR="00C059F1" w:rsidRDefault="00C059F1" w:rsidP="00C059F1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16FC4365" w14:textId="77777777" w:rsidR="00C059F1" w:rsidRDefault="00C059F1" w:rsidP="00C059F1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66B22778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5BA1261F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504052F2" w14:textId="77777777" w:rsidR="00C059F1" w:rsidRPr="00C37D2B" w:rsidRDefault="00C059F1" w:rsidP="00C059F1">
      <w:pPr>
        <w:pStyle w:val="PL"/>
      </w:pPr>
      <w:r>
        <w:rPr>
          <w:lang w:eastAsia="ja-JP"/>
        </w:rPr>
        <w:tab/>
        <w:t>id-IABInformation,</w:t>
      </w:r>
    </w:p>
    <w:p w14:paraId="4EBAE607" w14:textId="77777777" w:rsidR="00C059F1" w:rsidRPr="003D752E" w:rsidRDefault="00C059F1" w:rsidP="00C059F1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73178BC2" w14:textId="77777777" w:rsidR="00C059F1" w:rsidRDefault="00C059F1" w:rsidP="00C059F1">
      <w:pPr>
        <w:pStyle w:val="PL"/>
        <w:tabs>
          <w:tab w:val="left" w:pos="11100"/>
        </w:tabs>
      </w:pPr>
      <w:r>
        <w:tab/>
        <w:t>id-UERadioCapability,</w:t>
      </w:r>
    </w:p>
    <w:p w14:paraId="69597CE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291A55D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725C9084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4210F9D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6360D705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1525C49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4F4A728" w14:textId="77777777" w:rsidR="00C059F1" w:rsidRPr="00C37D2B" w:rsidRDefault="00C059F1" w:rsidP="00C059F1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18BD877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3A03BE12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3C9F957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51353F9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02D60D8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68D2B7CE" w14:textId="77777777" w:rsidR="00C059F1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76E2550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3E482F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</w:p>
    <w:p w14:paraId="5081627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77908A6" w14:textId="77777777" w:rsidR="00C059F1" w:rsidRP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C059F1" w14:paraId="117A3E96" w14:textId="77777777" w:rsidTr="00534806">
        <w:tc>
          <w:tcPr>
            <w:tcW w:w="9629" w:type="dxa"/>
            <w:shd w:val="clear" w:color="auto" w:fill="D9D9D9" w:themeFill="background1" w:themeFillShade="D9"/>
          </w:tcPr>
          <w:p w14:paraId="170AB97A" w14:textId="77777777" w:rsidR="00C059F1" w:rsidRPr="00C059F1" w:rsidRDefault="00C059F1" w:rsidP="00C059F1">
            <w:pPr>
              <w:spacing w:before="120"/>
              <w:jc w:val="center"/>
              <w:rPr>
                <w:b/>
                <w:bCs/>
                <w:noProof/>
              </w:rPr>
            </w:pPr>
            <w:r w:rsidRPr="00C059F1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19BFBBFD" w14:textId="77777777" w:rsidR="00C059F1" w:rsidRPr="00C059F1" w:rsidRDefault="00C059F1" w:rsidP="00C059F1">
      <w:pPr>
        <w:rPr>
          <w:noProof/>
        </w:rPr>
      </w:pPr>
    </w:p>
    <w:p w14:paraId="50BCFC6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2AFB5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FA0EBA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REQUEST</w:t>
      </w:r>
    </w:p>
    <w:p w14:paraId="3813DDC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D30A8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C3631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2FA7E1A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 ::= SEQUENCE {</w:t>
      </w:r>
    </w:p>
    <w:p w14:paraId="568779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ResourceStatusRequest-IEs}},</w:t>
      </w:r>
    </w:p>
    <w:p w14:paraId="2644CE4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8AA04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76085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42B30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ResourceStatusRequest-IEs X2AP-PROTOCOL-IES ::= {</w:t>
      </w:r>
    </w:p>
    <w:p w14:paraId="67F9F7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918F6D" w14:textId="77777777" w:rsidR="00F024FF" w:rsidRDefault="00F024FF" w:rsidP="00F024FF">
      <w:pPr>
        <w:pStyle w:val="PL"/>
        <w:tabs>
          <w:tab w:val="left" w:pos="11100"/>
        </w:tabs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r>
        <w:t xml:space="preserve"> IE is set to “Stop” or to “Add”</w:t>
      </w:r>
    </w:p>
    <w:p w14:paraId="1A3840D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id-Registration-Request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Registration-Request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mandatory}|</w:t>
      </w:r>
    </w:p>
    <w:p w14:paraId="7B1CFFE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optional}|</w:t>
      </w:r>
    </w:p>
    <w:p w14:paraId="2293164B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ReportCharacteristics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r>
        <w:t xml:space="preserve"> IE is set to “Start”</w:t>
      </w:r>
    </w:p>
    <w:p w14:paraId="25C85585" w14:textId="77777777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717413">
        <w:rPr>
          <w:noProof w:val="0"/>
          <w:snapToGrid w:val="0"/>
        </w:rPr>
        <w:t xml:space="preserve"> |</w:t>
      </w:r>
    </w:p>
    <w:p w14:paraId="49C350B2" w14:textId="1185A32A" w:rsidR="00F024FF" w:rsidRPr="00C37D2B" w:rsidRDefault="00717413" w:rsidP="00717413">
      <w:pPr>
        <w:pStyle w:val="PL"/>
        <w:spacing w:line="0" w:lineRule="atLeast"/>
        <w:rPr>
          <w:ins w:id="304" w:author="Nokia" w:date="2020-09-21T14:36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  <w:t>PRESENCE optional   }</w:t>
      </w:r>
      <w:ins w:id="305" w:author="Nokia" w:date="2020-09-21T14:36:00Z">
        <w:r w:rsidR="00F024FF" w:rsidRPr="00C37D2B">
          <w:rPr>
            <w:noProof w:val="0"/>
            <w:snapToGrid w:val="0"/>
          </w:rPr>
          <w:t>|</w:t>
        </w:r>
      </w:ins>
    </w:p>
    <w:p w14:paraId="7FCB03FF" w14:textId="29278BC6" w:rsidR="00F024FF" w:rsidRDefault="00F024FF" w:rsidP="00F024FF">
      <w:pPr>
        <w:pStyle w:val="PL"/>
        <w:spacing w:line="0" w:lineRule="atLeast"/>
        <w:rPr>
          <w:snapToGrid w:val="0"/>
        </w:rPr>
      </w:pPr>
      <w:ins w:id="306" w:author="Nokia" w:date="2020-09-21T14:36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-List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2A655C2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D8D0A3B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CE268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5DA963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 xml:space="preserve"> ::= ENUMERATED {</w:t>
      </w:r>
      <w:r>
        <w:rPr>
          <w:snapToGrid w:val="0"/>
          <w:lang w:eastAsia="zh-CN"/>
        </w:rPr>
        <w:t xml:space="preserve">ms500, ms1000, ms2000, ms5000, ms10000, </w:t>
      </w:r>
      <w:r>
        <w:rPr>
          <w:snapToGrid w:val="0"/>
        </w:rPr>
        <w:t>...}</w:t>
      </w:r>
    </w:p>
    <w:p w14:paraId="4653AC2F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130162C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rPr>
          <w:szCs w:val="16"/>
        </w:rPr>
        <w:t>maxCelline</w:t>
      </w:r>
      <w:r>
        <w:rPr>
          <w:szCs w:val="16"/>
          <w:lang w:eastAsia="zh-CN"/>
        </w:rPr>
        <w:t>ng</w:t>
      </w:r>
      <w:r>
        <w:rPr>
          <w:szCs w:val="16"/>
        </w:rPr>
        <w:t>NB</w:t>
      </w:r>
      <w:r>
        <w:rPr>
          <w:snapToGrid w:val="0"/>
        </w:rPr>
        <w:t>)) OF ProtocolIE-Single-Container { {CellToReport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-ItemIEs} }</w:t>
      </w:r>
    </w:p>
    <w:p w14:paraId="37379F73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BECBDD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 X2AP-PROTOCOL-IES ::= {</w:t>
      </w:r>
    </w:p>
    <w:p w14:paraId="743CC53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id-CellToReport-</w:t>
      </w:r>
      <w:r>
        <w:rPr>
          <w:snapToGrid w:val="0"/>
          <w:lang w:eastAsia="zh-CN"/>
        </w:rPr>
        <w:t>ENDC-</w:t>
      </w:r>
      <w:r>
        <w:rPr>
          <w:snapToGrid w:val="0"/>
        </w:rPr>
        <w:t>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mandatory}</w:t>
      </w:r>
    </w:p>
    <w:p w14:paraId="5A679C0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3D9EE3E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A95ACB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0B0FF3C7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NR</w:t>
      </w:r>
      <w:r>
        <w:t>CGI</w:t>
      </w:r>
      <w:r>
        <w:rPr>
          <w:snapToGrid w:val="0"/>
        </w:rPr>
        <w:t>,</w:t>
      </w:r>
    </w:p>
    <w:p w14:paraId="7E07C01A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A61A91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-Item-ExtIEs} } OPTIONAL,</w:t>
      </w:r>
    </w:p>
    <w:p w14:paraId="5FA0DD1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94F110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294DFB10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2FA5586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-Item-ExtIEs X2AP-PROTOCOL-EXTENSION ::= {</w:t>
      </w:r>
    </w:p>
    <w:p w14:paraId="753D14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351DF7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F6D0A4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35AEF972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t xml:space="preserve"> </w:t>
      </w:r>
      <w:r>
        <w:rPr>
          <w:szCs w:val="16"/>
        </w:rPr>
        <w:t>maxnoofSSBAreas</w:t>
      </w:r>
      <w:r>
        <w:rPr>
          <w:snapToGrid w:val="0"/>
        </w:rPr>
        <w:t xml:space="preserve">)) OF 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</w:t>
      </w:r>
    </w:p>
    <w:p w14:paraId="14A46A66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029298A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SSBToReport-Item</w:t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4CF82BF1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SSBIndex</w:t>
      </w:r>
      <w:r>
        <w:rPr>
          <w:snapToGrid w:val="0"/>
        </w:rPr>
        <w:t>,</w:t>
      </w:r>
    </w:p>
    <w:p w14:paraId="67BAA97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-Item-ExtIEs} } OPTIONAL,</w:t>
      </w:r>
    </w:p>
    <w:p w14:paraId="7F056205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0C8E67C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312BC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F68E78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-Item-ExtIEs X2AP-PROTOCOL-EXTENSION ::= {</w:t>
      </w:r>
    </w:p>
    <w:p w14:paraId="0687F4E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CAEBE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C352C4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79509F38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A4AF974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4F91D82" w14:textId="77777777" w:rsidR="00F024FF" w:rsidRDefault="00F024FF" w:rsidP="00F024FF">
      <w:pPr>
        <w:rPr>
          <w:noProof/>
        </w:rPr>
      </w:pPr>
    </w:p>
    <w:p w14:paraId="1EF47B2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2632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85B3294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UPDATE</w:t>
      </w:r>
    </w:p>
    <w:p w14:paraId="0DB03C6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D09C6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0B7ED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30D68D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lastRenderedPageBreak/>
        <w:t>ENDC</w:t>
      </w:r>
      <w:r>
        <w:rPr>
          <w:snapToGrid w:val="0"/>
        </w:rPr>
        <w:t>ResourceStatusUpdate ::= SEQUENCE {</w:t>
      </w:r>
    </w:p>
    <w:p w14:paraId="747B506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ResourceStatusUpdate-IEs}},</w:t>
      </w:r>
    </w:p>
    <w:p w14:paraId="39C7580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F88E6C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0A18C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865D59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ResourceStatusUpdate-IEs X2AP-PROTOCOL-IES ::= {</w:t>
      </w:r>
    </w:p>
    <w:p w14:paraId="05BF3A3A" w14:textId="78DD4EE4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r>
        <w:rPr>
          <w:snapToGrid w:val="0"/>
        </w:rPr>
        <w:t>PRESENCE mandatory}|</w:t>
      </w:r>
    </w:p>
    <w:p w14:paraId="14298409" w14:textId="756F4723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r>
        <w:rPr>
          <w:snapToGrid w:val="0"/>
        </w:rPr>
        <w:t>PRESENCE mandatory}|</w:t>
      </w:r>
    </w:p>
    <w:p w14:paraId="4E5CCC0E" w14:textId="0DDCAB10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  <w:t>PRESENCE optional }</w:t>
      </w:r>
      <w:r w:rsidR="00717413">
        <w:rPr>
          <w:noProof w:val="0"/>
          <w:snapToGrid w:val="0"/>
        </w:rPr>
        <w:t>|</w:t>
      </w:r>
    </w:p>
    <w:p w14:paraId="740B173A" w14:textId="0F553A5A" w:rsidR="00F024FF" w:rsidRPr="00C37D2B" w:rsidRDefault="00717413" w:rsidP="00717413">
      <w:pPr>
        <w:pStyle w:val="PL"/>
        <w:spacing w:line="0" w:lineRule="atLeast"/>
        <w:rPr>
          <w:ins w:id="307" w:author="Nokia" w:date="2020-09-21T14:38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  <w:t>PRESENCE optional }</w:t>
      </w:r>
      <w:ins w:id="308" w:author="Nokia" w:date="2020-09-21T14:38:00Z">
        <w:r w:rsidR="00F024FF" w:rsidRPr="00C37D2B">
          <w:rPr>
            <w:noProof w:val="0"/>
            <w:snapToGrid w:val="0"/>
          </w:rPr>
          <w:t>|</w:t>
        </w:r>
      </w:ins>
    </w:p>
    <w:p w14:paraId="17BB1341" w14:textId="53494AA9" w:rsidR="00F024FF" w:rsidRDefault="00F024FF" w:rsidP="00F024FF">
      <w:pPr>
        <w:pStyle w:val="PL"/>
        <w:spacing w:line="0" w:lineRule="atLeast"/>
        <w:rPr>
          <w:snapToGrid w:val="0"/>
        </w:rPr>
      </w:pPr>
      <w:ins w:id="309" w:author="Nokia" w:date="2020-09-21T14:38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-List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7EDE711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6A650D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77D96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1DC8FC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-List ::= SEQUENCE (SIZE (1..</w:t>
      </w:r>
      <w:r>
        <w:rPr>
          <w:szCs w:val="16"/>
        </w:rPr>
        <w:t>maxCellinengNB</w:t>
      </w:r>
      <w:r>
        <w:rPr>
          <w:snapToGrid w:val="0"/>
        </w:rPr>
        <w:t>)) OF ProtocolIE-Single-Container { {CellMeasurementResult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-ItemIEs} }</w:t>
      </w:r>
    </w:p>
    <w:p w14:paraId="058477B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5F1B10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 X2AP-PROTOCOL-IES ::= {</w:t>
      </w:r>
    </w:p>
    <w:p w14:paraId="64221D12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  <w:t>PRESENCE mandatory}</w:t>
      </w:r>
    </w:p>
    <w:p w14:paraId="0BC238E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0D7E9C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1BF033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CellMeasurementResult-ENDC-Item ::= SEQUENCE {</w:t>
      </w:r>
    </w:p>
    <w:p w14:paraId="77EAEE9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NRCGI,</w:t>
      </w:r>
    </w:p>
    <w:p w14:paraId="0AD08EC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NRRadioResourceStatus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7E02DD8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tnlCapacity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TNL</w:t>
      </w:r>
      <w:r>
        <w:rPr>
          <w:snapToGrid w:val="0"/>
          <w:lang w:eastAsia="zh-CN"/>
        </w:rPr>
        <w:t>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4EF997C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>NR</w:t>
      </w:r>
      <w:r>
        <w:rPr>
          <w:snapToGrid w:val="0"/>
        </w:rPr>
        <w:t>CompositeAvailableCapacityGroup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584174CE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numberofActiveUEs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16777215, ...</w:t>
      </w:r>
      <w:r>
        <w:rPr>
          <w:rFonts w:cs="Courier New"/>
          <w:snapToGrid w:val="0"/>
        </w:rPr>
        <w:t>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622ADAC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ProtocolExtensionContainer { {CellMeasurementResult-</w:t>
      </w:r>
      <w:r>
        <w:rPr>
          <w:snapToGrid w:val="0"/>
          <w:lang w:eastAsia="zh-CN"/>
        </w:rPr>
        <w:t>ENDC-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2118CDC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F9A327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98DDDE8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2870AB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</w:t>
      </w:r>
      <w:r>
        <w:rPr>
          <w:snapToGrid w:val="0"/>
          <w:lang w:eastAsia="zh-CN"/>
        </w:rPr>
        <w:t>ENDC-</w:t>
      </w:r>
      <w:r>
        <w:rPr>
          <w:snapToGrid w:val="0"/>
        </w:rPr>
        <w:t>Item-ExtIEs X2AP-PROTOCOL-EXTENSION ::= {</w:t>
      </w:r>
    </w:p>
    <w:p w14:paraId="11B2C482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22961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E77833" w14:textId="77777777" w:rsidR="00F024FF" w:rsidRPr="00C37D2B" w:rsidRDefault="00F024FF" w:rsidP="00F024FF">
      <w:pPr>
        <w:pStyle w:val="PL"/>
        <w:spacing w:line="0" w:lineRule="atLeast"/>
        <w:rPr>
          <w:ins w:id="310" w:author="Nokia" w:date="2020-09-21T14:39:00Z"/>
          <w:noProof w:val="0"/>
          <w:snapToGrid w:val="0"/>
        </w:rPr>
      </w:pPr>
    </w:p>
    <w:p w14:paraId="19FAF567" w14:textId="1481746F" w:rsidR="00F024FF" w:rsidRPr="00C37D2B" w:rsidRDefault="00F024FF" w:rsidP="00F024FF">
      <w:pPr>
        <w:pStyle w:val="PL"/>
        <w:spacing w:line="0" w:lineRule="atLeast"/>
        <w:rPr>
          <w:ins w:id="311" w:author="Nokia" w:date="2020-09-21T14:39:00Z"/>
          <w:noProof w:val="0"/>
          <w:snapToGrid w:val="0"/>
        </w:rPr>
      </w:pPr>
      <w:proofErr w:type="spellStart"/>
      <w:ins w:id="312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-List ::= SEQUENCE (SIZE (1..</w:t>
        </w:r>
        <w:r w:rsidRPr="00C37D2B">
          <w:rPr>
            <w:noProof w:val="0"/>
            <w:szCs w:val="16"/>
          </w:rPr>
          <w:t>maxCellineNB</w:t>
        </w:r>
        <w:r w:rsidRPr="00C37D2B">
          <w:rPr>
            <w:noProof w:val="0"/>
            <w:snapToGrid w:val="0"/>
          </w:rPr>
          <w:t xml:space="preserve">)) OF </w:t>
        </w:r>
        <w:proofErr w:type="spellStart"/>
        <w:r w:rsidRPr="00C37D2B">
          <w:rPr>
            <w:noProof w:val="0"/>
            <w:snapToGrid w:val="0"/>
          </w:rPr>
          <w:t>ProtocolIE</w:t>
        </w:r>
        <w:proofErr w:type="spellEnd"/>
        <w:r w:rsidRPr="00C37D2B">
          <w:rPr>
            <w:noProof w:val="0"/>
            <w:snapToGrid w:val="0"/>
          </w:rPr>
          <w:t>-Single-Container { {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>} }</w:t>
        </w:r>
      </w:ins>
    </w:p>
    <w:p w14:paraId="4BA51EB9" w14:textId="77777777" w:rsidR="00F024FF" w:rsidRPr="00C37D2B" w:rsidRDefault="00F024FF" w:rsidP="00F024FF">
      <w:pPr>
        <w:pStyle w:val="PL"/>
        <w:spacing w:line="0" w:lineRule="atLeast"/>
        <w:rPr>
          <w:ins w:id="313" w:author="Nokia" w:date="2020-09-21T14:39:00Z"/>
          <w:noProof w:val="0"/>
          <w:snapToGrid w:val="0"/>
        </w:rPr>
      </w:pPr>
    </w:p>
    <w:p w14:paraId="189882CA" w14:textId="45AFB136" w:rsidR="00F024FF" w:rsidRPr="00C37D2B" w:rsidRDefault="00F024FF" w:rsidP="00F024FF">
      <w:pPr>
        <w:pStyle w:val="PL"/>
        <w:spacing w:line="0" w:lineRule="atLeast"/>
        <w:rPr>
          <w:ins w:id="314" w:author="Nokia" w:date="2020-09-21T14:39:00Z"/>
          <w:noProof w:val="0"/>
          <w:snapToGrid w:val="0"/>
        </w:rPr>
      </w:pPr>
      <w:proofErr w:type="spellStart"/>
      <w:ins w:id="315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316" w:author="Nokia" w:date="2020-09-21T14:40:00Z">
        <w:r>
          <w:rPr>
            <w:noProof w:val="0"/>
            <w:snapToGrid w:val="0"/>
          </w:rPr>
          <w:t>LTE-</w:t>
        </w:r>
      </w:ins>
      <w:proofErr w:type="spellStart"/>
      <w:ins w:id="317" w:author="Nokia" w:date="2020-09-21T14:39:00Z"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 xml:space="preserve"> X2AP-PROTOCOL-IES ::= {</w:t>
        </w:r>
      </w:ins>
    </w:p>
    <w:p w14:paraId="2DDE4238" w14:textId="511517AE" w:rsidR="00F024FF" w:rsidRPr="00C37D2B" w:rsidRDefault="00F024FF" w:rsidP="00F024FF">
      <w:pPr>
        <w:pStyle w:val="PL"/>
        <w:spacing w:line="0" w:lineRule="atLeast"/>
        <w:rPr>
          <w:ins w:id="318" w:author="Nokia" w:date="2020-09-21T14:39:00Z"/>
          <w:noProof w:val="0"/>
          <w:snapToGrid w:val="0"/>
        </w:rPr>
      </w:pPr>
      <w:ins w:id="319" w:author="Nokia" w:date="2020-09-21T14:39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-Item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</w:ins>
      <w:proofErr w:type="spellEnd"/>
      <w:ins w:id="320" w:author="Nokia" w:date="2020-09-21T14:40:00Z">
        <w:r>
          <w:rPr>
            <w:noProof w:val="0"/>
            <w:snapToGrid w:val="0"/>
          </w:rPr>
          <w:t>-LTE</w:t>
        </w:r>
      </w:ins>
      <w:ins w:id="321" w:author="Nokia" w:date="2020-09-21T14:39:00Z">
        <w:r w:rsidRPr="00C37D2B">
          <w:rPr>
            <w:noProof w:val="0"/>
            <w:snapToGrid w:val="0"/>
          </w:rPr>
          <w:t>-Item</w:t>
        </w:r>
        <w:r w:rsidRPr="00C37D2B">
          <w:rPr>
            <w:noProof w:val="0"/>
            <w:snapToGrid w:val="0"/>
          </w:rPr>
          <w:tab/>
          <w:t>PRESENCE mandatory}</w:t>
        </w:r>
      </w:ins>
    </w:p>
    <w:p w14:paraId="429F3915" w14:textId="77777777" w:rsidR="00F024FF" w:rsidRPr="00C37D2B" w:rsidRDefault="00F024FF" w:rsidP="00F024FF">
      <w:pPr>
        <w:pStyle w:val="PL"/>
        <w:spacing w:line="0" w:lineRule="atLeast"/>
        <w:rPr>
          <w:ins w:id="322" w:author="Nokia" w:date="2020-09-21T14:39:00Z"/>
          <w:noProof w:val="0"/>
          <w:snapToGrid w:val="0"/>
        </w:rPr>
      </w:pPr>
      <w:ins w:id="323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715DB331" w14:textId="77777777" w:rsidR="00F024FF" w:rsidRPr="00C37D2B" w:rsidRDefault="00F024FF" w:rsidP="00F024FF">
      <w:pPr>
        <w:pStyle w:val="PL"/>
        <w:spacing w:line="0" w:lineRule="atLeast"/>
        <w:rPr>
          <w:ins w:id="324" w:author="Nokia" w:date="2020-09-21T14:39:00Z"/>
          <w:noProof w:val="0"/>
          <w:snapToGrid w:val="0"/>
        </w:rPr>
      </w:pPr>
    </w:p>
    <w:p w14:paraId="32B05377" w14:textId="75622508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25" w:author="Nokia" w:date="2020-09-21T14:39:00Z"/>
          <w:noProof w:val="0"/>
          <w:snapToGrid w:val="0"/>
        </w:rPr>
      </w:pPr>
      <w:proofErr w:type="spellStart"/>
      <w:ins w:id="326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327" w:author="Nokia" w:date="2020-09-21T14:40:00Z">
        <w:r>
          <w:rPr>
            <w:noProof w:val="0"/>
            <w:snapToGrid w:val="0"/>
          </w:rPr>
          <w:t>-LTE</w:t>
        </w:r>
      </w:ins>
      <w:ins w:id="328" w:author="Nokia" w:date="2020-09-21T14:39:00Z">
        <w:r w:rsidRPr="00C37D2B">
          <w:rPr>
            <w:noProof w:val="0"/>
            <w:snapToGrid w:val="0"/>
          </w:rPr>
          <w:t>-Item ::= SEQUENCE {</w:t>
        </w:r>
      </w:ins>
    </w:p>
    <w:p w14:paraId="317ECF07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29" w:author="Nokia" w:date="2020-09-21T14:39:00Z"/>
          <w:noProof w:val="0"/>
          <w:snapToGrid w:val="0"/>
        </w:rPr>
      </w:pPr>
      <w:ins w:id="330" w:author="Nokia" w:date="2020-09-21T14:39:00Z">
        <w:r w:rsidRPr="00C37D2B">
          <w:rPr>
            <w:noProof w:val="0"/>
            <w:snapToGrid w:val="0"/>
          </w:rPr>
          <w:tab/>
          <w:t>c</w:t>
        </w:r>
        <w:r w:rsidRPr="00C37D2B">
          <w:rPr>
            <w:noProof w:val="0"/>
          </w:rPr>
          <w:t>ell-ID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</w:t>
        </w:r>
        <w:r w:rsidRPr="00C37D2B">
          <w:rPr>
            <w:noProof w:val="0"/>
          </w:rPr>
          <w:t>CGI</w:t>
        </w:r>
        <w:r w:rsidRPr="00C37D2B">
          <w:rPr>
            <w:noProof w:val="0"/>
            <w:snapToGrid w:val="0"/>
          </w:rPr>
          <w:t>,</w:t>
        </w:r>
      </w:ins>
    </w:p>
    <w:p w14:paraId="68D90E5E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31" w:author="Nokia" w:date="2020-09-21T14:39:00Z"/>
          <w:noProof w:val="0"/>
          <w:snapToGrid w:val="0"/>
        </w:rPr>
      </w:pPr>
      <w:ins w:id="332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OPTIONAL,</w:t>
        </w:r>
      </w:ins>
    </w:p>
    <w:p w14:paraId="6A090948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33" w:author="Nokia" w:date="2020-09-21T14:39:00Z"/>
          <w:noProof w:val="0"/>
          <w:snapToGrid w:val="0"/>
        </w:rPr>
      </w:pPr>
      <w:ins w:id="334" w:author="Nokia" w:date="2020-09-21T14:39:00Z">
        <w:r w:rsidRPr="00C37D2B">
          <w:rPr>
            <w:noProof w:val="0"/>
            <w:snapToGrid w:val="0"/>
          </w:rPr>
          <w:tab/>
          <w:t>s1TNLLoadIndicator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S1TNLLoadIndicator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77B606E3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35" w:author="Nokia" w:date="2020-09-21T14:39:00Z"/>
          <w:noProof w:val="0"/>
          <w:snapToGrid w:val="0"/>
        </w:rPr>
      </w:pPr>
      <w:ins w:id="336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43B5F65E" w14:textId="0BFE9922" w:rsidR="00F024FF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37" w:author="Nokia" w:date="2020-09-21T14:40:00Z"/>
          <w:noProof w:val="0"/>
          <w:snapToGrid w:val="0"/>
        </w:rPr>
      </w:pPr>
      <w:ins w:id="338" w:author="Nokia" w:date="2020-09-21T14:40:00Z">
        <w:r>
          <w:rPr>
            <w:noProof w:val="0"/>
            <w:snapToGrid w:val="0"/>
          </w:rPr>
          <w:tab/>
        </w:r>
      </w:ins>
      <w:proofErr w:type="spellStart"/>
      <w:ins w:id="339" w:author="Nokia" w:date="2020-09-21T14:41:00Z">
        <w:r>
          <w:rPr>
            <w:noProof w:val="0"/>
            <w:snapToGrid w:val="0"/>
          </w:rPr>
          <w:t>c</w:t>
        </w:r>
      </w:ins>
      <w:ins w:id="340" w:author="Nokia" w:date="2020-09-21T14:40:00Z">
        <w:r w:rsidRPr="00C37D2B">
          <w:rPr>
            <w:noProof w:val="0"/>
            <w:snapToGrid w:val="0"/>
          </w:rPr>
          <w:t>ompositeAvailableCapacityGroup</w:t>
        </w:r>
      </w:ins>
      <w:proofErr w:type="spellEnd"/>
      <w:ins w:id="341" w:author="Nokia" w:date="2020-09-21T14:41:00Z">
        <w:r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ab/>
          <w:t>OPTIONAL,</w:t>
        </w:r>
      </w:ins>
    </w:p>
    <w:p w14:paraId="1D333CB6" w14:textId="246BE8A5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42" w:author="Nokia" w:date="2020-09-21T14:39:00Z"/>
          <w:noProof w:val="0"/>
          <w:snapToGrid w:val="0"/>
        </w:rPr>
      </w:pPr>
      <w:ins w:id="343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 w:rsidRPr="00C37D2B">
          <w:rPr>
            <w:noProof w:val="0"/>
            <w:snapToGrid w:val="0"/>
          </w:rPr>
          <w:t>CellMeasurementResult</w:t>
        </w:r>
      </w:ins>
      <w:proofErr w:type="spellEnd"/>
      <w:ins w:id="344" w:author="Nokia" w:date="2020-09-21T14:41:00Z">
        <w:r>
          <w:rPr>
            <w:noProof w:val="0"/>
            <w:snapToGrid w:val="0"/>
          </w:rPr>
          <w:t>-LTE</w:t>
        </w:r>
      </w:ins>
      <w:ins w:id="345" w:author="Nokia" w:date="2020-09-21T14:39:00Z">
        <w:r w:rsidRPr="00C37D2B">
          <w:rPr>
            <w:noProof w:val="0"/>
            <w:snapToGrid w:val="0"/>
          </w:rPr>
          <w:t>-Item-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>} }</w:t>
        </w:r>
        <w:r w:rsidRPr="00C37D2B">
          <w:rPr>
            <w:noProof w:val="0"/>
            <w:snapToGrid w:val="0"/>
          </w:rPr>
          <w:tab/>
          <w:t>OPTIONAL,</w:t>
        </w:r>
      </w:ins>
    </w:p>
    <w:p w14:paraId="51ACCA8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46" w:author="Nokia" w:date="2020-09-21T14:39:00Z"/>
          <w:noProof w:val="0"/>
          <w:snapToGrid w:val="0"/>
        </w:rPr>
      </w:pPr>
      <w:ins w:id="347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6CE2E15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48" w:author="Nokia" w:date="2020-09-21T14:39:00Z"/>
          <w:noProof w:val="0"/>
          <w:snapToGrid w:val="0"/>
        </w:rPr>
      </w:pPr>
      <w:ins w:id="349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56EC3600" w14:textId="77777777" w:rsidR="00F024FF" w:rsidRPr="00C37D2B" w:rsidRDefault="00F024FF" w:rsidP="00F024FF">
      <w:pPr>
        <w:pStyle w:val="PL"/>
        <w:spacing w:line="0" w:lineRule="atLeast"/>
        <w:rPr>
          <w:ins w:id="350" w:author="Nokia" w:date="2020-09-21T14:39:00Z"/>
          <w:noProof w:val="0"/>
          <w:snapToGrid w:val="0"/>
        </w:rPr>
      </w:pPr>
    </w:p>
    <w:p w14:paraId="3EE08507" w14:textId="6F2F0D87" w:rsidR="00F024FF" w:rsidRPr="00C37D2B" w:rsidRDefault="00F024FF" w:rsidP="00F024FF">
      <w:pPr>
        <w:pStyle w:val="PL"/>
        <w:spacing w:line="0" w:lineRule="atLeast"/>
        <w:rPr>
          <w:ins w:id="351" w:author="Nokia" w:date="2020-09-21T14:39:00Z"/>
          <w:noProof w:val="0"/>
          <w:snapToGrid w:val="0"/>
        </w:rPr>
      </w:pPr>
      <w:proofErr w:type="spellStart"/>
      <w:ins w:id="352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353" w:author="Nokia" w:date="2020-09-21T14:41:00Z">
        <w:r>
          <w:rPr>
            <w:noProof w:val="0"/>
            <w:snapToGrid w:val="0"/>
          </w:rPr>
          <w:t>-LTE</w:t>
        </w:r>
      </w:ins>
      <w:ins w:id="354" w:author="Nokia" w:date="2020-09-21T14:39:00Z">
        <w:r w:rsidRPr="00C37D2B">
          <w:rPr>
            <w:noProof w:val="0"/>
            <w:snapToGrid w:val="0"/>
          </w:rPr>
          <w:t>-Item-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 xml:space="preserve"> X2AP-PROTOCOL-EXTENSION ::= {</w:t>
        </w:r>
      </w:ins>
    </w:p>
    <w:p w14:paraId="6614876D" w14:textId="77777777" w:rsidR="00F024FF" w:rsidRPr="00C37D2B" w:rsidRDefault="00F024FF" w:rsidP="00F024FF">
      <w:pPr>
        <w:pStyle w:val="PL"/>
        <w:spacing w:line="0" w:lineRule="atLeast"/>
        <w:rPr>
          <w:ins w:id="355" w:author="Nokia" w:date="2020-09-21T14:39:00Z"/>
          <w:noProof w:val="0"/>
          <w:snapToGrid w:val="0"/>
        </w:rPr>
      </w:pPr>
      <w:ins w:id="356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3C9C3D82" w14:textId="77777777" w:rsidR="00F024FF" w:rsidRPr="00C37D2B" w:rsidRDefault="00F024FF" w:rsidP="00F024FF">
      <w:pPr>
        <w:pStyle w:val="PL"/>
        <w:spacing w:line="0" w:lineRule="atLeast"/>
        <w:rPr>
          <w:ins w:id="357" w:author="Nokia" w:date="2020-09-21T14:39:00Z"/>
          <w:noProof w:val="0"/>
          <w:snapToGrid w:val="0"/>
        </w:rPr>
      </w:pPr>
      <w:ins w:id="358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26BF9B98" w14:textId="77777777" w:rsid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D41450" w14:paraId="440BEC0F" w14:textId="77777777" w:rsidTr="00534806">
        <w:tc>
          <w:tcPr>
            <w:tcW w:w="9629" w:type="dxa"/>
            <w:shd w:val="clear" w:color="auto" w:fill="D9D9D9" w:themeFill="background1" w:themeFillShade="D9"/>
          </w:tcPr>
          <w:p w14:paraId="1FC0D72F" w14:textId="77777777" w:rsidR="00C059F1" w:rsidRPr="00D41450" w:rsidRDefault="00C059F1" w:rsidP="0053480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86BC7F4" w14:textId="77777777" w:rsidR="00C059F1" w:rsidRDefault="00C059F1" w:rsidP="00C059F1">
      <w:pPr>
        <w:rPr>
          <w:noProof/>
        </w:rPr>
      </w:pPr>
    </w:p>
    <w:p w14:paraId="636B8FD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07AF07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67131D" w14:textId="77777777" w:rsidR="00C059F1" w:rsidRPr="00C37D2B" w:rsidRDefault="00C059F1" w:rsidP="00C059F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4855273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5CF11A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E3DF05" w14:textId="77777777" w:rsidR="00C059F1" w:rsidRPr="00C37D2B" w:rsidRDefault="00C059F1" w:rsidP="00C059F1">
      <w:pPr>
        <w:pStyle w:val="PL"/>
        <w:rPr>
          <w:snapToGrid w:val="0"/>
        </w:rPr>
      </w:pPr>
    </w:p>
    <w:p w14:paraId="07EFA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113F496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43F02C71" w14:textId="77777777" w:rsidR="00C059F1" w:rsidRPr="00604152" w:rsidRDefault="00C059F1" w:rsidP="00C059F1">
      <w:pPr>
        <w:pStyle w:val="PL"/>
        <w:rPr>
          <w:snapToGrid w:val="0"/>
          <w:lang w:val="pl-PL"/>
        </w:rPr>
      </w:pPr>
      <w:r w:rsidRPr="00604152">
        <w:rPr>
          <w:snapToGrid w:val="0"/>
          <w:lang w:val="pl-PL"/>
        </w:rPr>
        <w:t>id-E-RAB-Item</w:t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  <w:t>ProtocolIE-ID ::= 2</w:t>
      </w:r>
    </w:p>
    <w:p w14:paraId="6FE5C91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5D6029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4D1BA1E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381F7F2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2B5DB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4599EF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3D7C39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61C6099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056BBCC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136EC7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031ABC4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33B657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753549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185115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79BC62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4B2577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77685CB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79BA12C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726E3F2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0A7A325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0CEAAF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226A87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6BE508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4C7DC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10320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6B6CBC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4590473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4B09E71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5F462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1B7AA5E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4B3C1A1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5BC29A0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539C1A65" w14:textId="77777777" w:rsidR="00C059F1" w:rsidRPr="00C37D2B" w:rsidRDefault="00C059F1" w:rsidP="00C059F1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26AD675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6562357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03AB08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536490C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5413804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0B2E1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017144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71655D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58D1DB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05D96B0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00ECE3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AF303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77DE08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1BFD099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556608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65C23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57D9B3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55CAEE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653678F1" w14:textId="77777777" w:rsidR="00C059F1" w:rsidRPr="00C37D2B" w:rsidRDefault="00C059F1" w:rsidP="00C059F1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5CAA80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7A9D7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05D60C7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7FAA1B3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3BE2AD8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0226DB0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7AE23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5E86F65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7AA660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5BC815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25DB7E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70A39A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F74DF1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519E59E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42EAEA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492967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54651F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467EB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0629529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7A52EA6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59F894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305CDCE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75946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8B3C20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0327035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0AB741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3367D7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31C7A8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539EA8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08BC191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331C436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5E52A66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23C68B0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12D105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77D59D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5908AE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3D2838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4B0CBB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42777E6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7D3929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14FC1B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26AE716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0D40EE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0F1B05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1AC1997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1029734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13826B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0232E0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74CCFFB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77A21D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371EF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6506A7A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B5BBAB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1917E08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40D0B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437D69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3D4E30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7B9A46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6897F90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293968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1A78F8F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2DF51B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2F1EF90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5243C62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0D149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692DB0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18DD80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049B8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5CA3E9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173261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02C55BA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6858CF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322810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460E4E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2DF1E6D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430995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776BD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315F011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24BA54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1B4D8C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0924B4F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603F698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7BBF6AC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79704A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63DC8FA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1F80BC6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28C7E1F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17342C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478DA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FC00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23E685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5D9F2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3F010A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5EC5C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77B240B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0C6A08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5ACB2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3EFBAB8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57F094B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43850F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62B78E0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36D194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214D88F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368BA0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259380E0" w14:textId="77777777" w:rsidR="00C059F1" w:rsidRPr="00C37D2B" w:rsidRDefault="00C059F1" w:rsidP="00C059F1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26C3E59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444BD85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2CB7D0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22BD4C7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532B5EE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41E580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1C90650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6A80C8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699FC72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31A8EEE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38E0E5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6E1E4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43080B2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26A15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167E4DD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067D500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1074005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4D3E2E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657A5D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225946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55F1C6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3763C84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0A078C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5EA0783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4D30CB2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3EF0DC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4EF9CD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576114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26468D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211657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711ECC2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4589F49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58782BC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1534479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11AC0F1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10CC33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04E889B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67F8C91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4E4832E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42D4B74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758915C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2716845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25DEA9E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6A2A0A7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69E1675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746D0E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42C8BBE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29DE72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55C944D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2562E53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DFF50A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26C61E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1984CDE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16DB182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6E39EA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3ED3FD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5A8C55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16A783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335B91D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5AF7CD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6F82A95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02A84AB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0D4771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08D8253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67198B8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5A0AF76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71C27EF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4D8E95D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7216279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56FA0D0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51D25D2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0E4C369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CD7637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0E0FF5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1541298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7FE2716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2D26B04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40455E7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40470BA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0096AD2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2F7DA6C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02750D6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5F90AC6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4C31FA0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4514C6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2DED33A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7FE29F5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3408F154" w14:textId="77777777" w:rsidR="00C059F1" w:rsidRPr="00C37D2B" w:rsidRDefault="00C059F1" w:rsidP="00C059F1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561EFA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7D6BE36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2F00752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3F9A7D8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24CE9EA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25A8404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42B5FF8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5B19299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6F5EA6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1D24AD5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231AF6E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5C7E4E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748B4F1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1F6657F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344A399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1E8FFD9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14FF87D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2A0BB0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1D89A26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44290B2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759DFC6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48E829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0D851F7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47146C9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7597F48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618D37B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01A00CD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7418D9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7851CF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758A848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5E0B1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6B1278C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3EB185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B6C92B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4F4575B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36C18AE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39FB8EB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029E326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09FFACC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3093F3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36E7245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5C693F1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4CA5F05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1501AF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7CB07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19665D7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071C1E0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5CB7F7A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18A4EC6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0A0F1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7EEE59D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18FA302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511528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33B9A75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74547EC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688F920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6E1B6D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7C30149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5B92F7C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3038E1D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113DC13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929297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B28FB6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3E4135D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66BC8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6890379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7FB091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33C0A9A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0139331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0A693DB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027158D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516A20C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6F77A33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5BBD108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7F30EB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2C4BE9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20D17D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1FC2CA4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0ED5C9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3AB13AC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C29CE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ADB1A5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328D42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703B62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3146C2A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02A62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3C5C4A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3BA006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0531B0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5E55A9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1759926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625352F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31A3834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68EF628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42A3AFEE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CA123F7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CED80C9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E7298DA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D5ECA86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788C3CBC" w14:textId="77777777" w:rsidR="00C059F1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702F222" w14:textId="77777777" w:rsidR="00C059F1" w:rsidRDefault="00C059F1" w:rsidP="00C059F1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070FC351" w14:textId="77777777" w:rsidR="00C059F1" w:rsidRDefault="00C059F1" w:rsidP="00C059F1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02C4C06A" w14:textId="77777777" w:rsidR="00C059F1" w:rsidRPr="00C37D2B" w:rsidRDefault="00C059F1" w:rsidP="00C059F1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511648A5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5EEDCD3D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63E79232" w14:textId="77777777" w:rsidR="00C059F1" w:rsidRDefault="00C059F1" w:rsidP="00C059F1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45E07DBA" w14:textId="77777777" w:rsidR="00C059F1" w:rsidRDefault="00C059F1" w:rsidP="00C059F1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5044222F" w14:textId="77777777" w:rsidR="00C059F1" w:rsidRDefault="00C059F1" w:rsidP="00C059F1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60E04834" w14:textId="77777777" w:rsidR="00C059F1" w:rsidRDefault="00C059F1" w:rsidP="00C059F1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173ED8A5" w14:textId="77777777" w:rsidR="00C059F1" w:rsidRDefault="00C059F1" w:rsidP="00C059F1">
      <w:pPr>
        <w:pStyle w:val="PL"/>
        <w:rPr>
          <w:lang w:eastAsia="zh-CN"/>
        </w:rPr>
      </w:pPr>
      <w:r>
        <w:rPr>
          <w:lang w:eastAsia="ja-JP"/>
        </w:rPr>
        <w:lastRenderedPageBreak/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6109FF0A" w14:textId="77777777" w:rsidR="00C059F1" w:rsidRDefault="00C059F1" w:rsidP="00C059F1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578A1F50" w14:textId="77777777" w:rsidR="00C059F1" w:rsidRPr="007E1AC9" w:rsidRDefault="00C059F1" w:rsidP="00C059F1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8E0237D" w14:textId="77777777" w:rsidR="00C059F1" w:rsidRDefault="00C059F1" w:rsidP="00C059F1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79BE7408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A766041" w14:textId="77777777" w:rsidR="00C059F1" w:rsidRDefault="00C059F1" w:rsidP="00C059F1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4A574F24" w14:textId="77777777" w:rsidR="00C059F1" w:rsidRDefault="00C059F1" w:rsidP="00C059F1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1283F465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6B4371C6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1570A3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bookmarkStart w:id="359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359"/>
      <w:r>
        <w:rPr>
          <w:snapToGrid w:val="0"/>
          <w:lang w:eastAsia="zh-CN"/>
        </w:rPr>
        <w:t>376</w:t>
      </w:r>
    </w:p>
    <w:p w14:paraId="1D47E409" w14:textId="77777777" w:rsidR="00C059F1" w:rsidRPr="00CB33A4" w:rsidRDefault="00C059F1" w:rsidP="00C059F1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360" w:name="OLE_LINK54"/>
      <w:r w:rsidRPr="00DE0C4D">
        <w:rPr>
          <w:rFonts w:eastAsia="SimSun"/>
          <w:snapToGrid w:val="0"/>
        </w:rPr>
        <w:t>TraceCollectionEntityIPAddress</w:t>
      </w:r>
      <w:bookmarkEnd w:id="360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A03DF78" w14:textId="77777777" w:rsidR="00C059F1" w:rsidRPr="001A5637" w:rsidRDefault="00C059F1" w:rsidP="00C059F1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1A0F34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06A0FDB4" w14:textId="77777777" w:rsidR="00C059F1" w:rsidRDefault="00C059F1" w:rsidP="00C059F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693183E2" w14:textId="77777777" w:rsidR="00C059F1" w:rsidRDefault="00C059F1" w:rsidP="00C059F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B9D565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4E06D86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77A9684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3912126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05580210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1C53C5B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54D546F6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151035C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14:paraId="29EB7759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494E4E53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5C1F9A72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4374EE84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77EF1564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A149C8F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73C6DDE8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2F3C03D2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C6B508E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2BFE1315" w14:textId="77777777" w:rsidR="00C059F1" w:rsidRPr="003D752E" w:rsidRDefault="00C059F1" w:rsidP="00C059F1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4D2EC8A5" w14:textId="7EB3DB85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54F98982" w14:textId="6DCD2F11" w:rsidR="00C059F1" w:rsidRDefault="00C059F1" w:rsidP="00C059F1">
      <w:pPr>
        <w:pStyle w:val="PL"/>
        <w:rPr>
          <w:ins w:id="361" w:author="Nokia" w:date="2020-10-19T10:14:00Z"/>
          <w:noProof w:val="0"/>
          <w:snapToGrid w:val="0"/>
        </w:rPr>
      </w:pPr>
      <w:ins w:id="362" w:author="Nokia" w:date="2020-10-19T10:14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AA1</w:t>
        </w:r>
      </w:ins>
    </w:p>
    <w:p w14:paraId="73939363" w14:textId="096B3352" w:rsidR="00C059F1" w:rsidRDefault="00C059F1" w:rsidP="00C059F1">
      <w:pPr>
        <w:pStyle w:val="PL"/>
        <w:rPr>
          <w:ins w:id="363" w:author="Nokia" w:date="2020-10-19T10:15:00Z"/>
          <w:noProof w:val="0"/>
          <w:snapToGrid w:val="0"/>
        </w:rPr>
      </w:pPr>
      <w:ins w:id="364" w:author="Nokia" w:date="2020-10-19T10:15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AA2</w:t>
        </w:r>
      </w:ins>
    </w:p>
    <w:p w14:paraId="709C9439" w14:textId="77777777" w:rsidR="00C059F1" w:rsidRDefault="00C059F1" w:rsidP="00C059F1">
      <w:pPr>
        <w:pStyle w:val="PL"/>
        <w:rPr>
          <w:snapToGrid w:val="0"/>
        </w:rPr>
      </w:pPr>
    </w:p>
    <w:p w14:paraId="2FBD47A3" w14:textId="77777777" w:rsidR="00F024FF" w:rsidRDefault="00F024FF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F024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F0A9C" w14:textId="77777777" w:rsidR="00996274" w:rsidRDefault="00996274">
      <w:r>
        <w:separator/>
      </w:r>
    </w:p>
  </w:endnote>
  <w:endnote w:type="continuationSeparator" w:id="0">
    <w:p w14:paraId="4AC44CB7" w14:textId="77777777" w:rsidR="00996274" w:rsidRDefault="0099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534806" w:rsidRDefault="005348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534806" w:rsidRDefault="005348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534806" w:rsidRDefault="00534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45245" w14:textId="77777777" w:rsidR="00996274" w:rsidRDefault="00996274">
      <w:r>
        <w:separator/>
      </w:r>
    </w:p>
  </w:footnote>
  <w:footnote w:type="continuationSeparator" w:id="0">
    <w:p w14:paraId="1EFCF6F5" w14:textId="77777777" w:rsidR="00996274" w:rsidRDefault="0099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4806" w:rsidRDefault="00534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534806" w:rsidRDefault="0053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534806" w:rsidRDefault="005348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4806" w:rsidRDefault="005348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4806" w:rsidRDefault="005348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4806" w:rsidRDefault="00534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646"/>
    <w:rsid w:val="000A6394"/>
    <w:rsid w:val="000B7FED"/>
    <w:rsid w:val="000C038A"/>
    <w:rsid w:val="000C6598"/>
    <w:rsid w:val="000D27FA"/>
    <w:rsid w:val="000D3C1A"/>
    <w:rsid w:val="000D44B3"/>
    <w:rsid w:val="001363A5"/>
    <w:rsid w:val="00145D43"/>
    <w:rsid w:val="00160D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35"/>
    <w:rsid w:val="002B5741"/>
    <w:rsid w:val="002D4787"/>
    <w:rsid w:val="002E472E"/>
    <w:rsid w:val="00302F01"/>
    <w:rsid w:val="00305409"/>
    <w:rsid w:val="00351BF5"/>
    <w:rsid w:val="003609EF"/>
    <w:rsid w:val="0036231A"/>
    <w:rsid w:val="003718BB"/>
    <w:rsid w:val="00374DD4"/>
    <w:rsid w:val="003E1A36"/>
    <w:rsid w:val="00410371"/>
    <w:rsid w:val="004242F1"/>
    <w:rsid w:val="00457DC5"/>
    <w:rsid w:val="004B75B7"/>
    <w:rsid w:val="004D0FE3"/>
    <w:rsid w:val="004F3797"/>
    <w:rsid w:val="0051580D"/>
    <w:rsid w:val="00527C79"/>
    <w:rsid w:val="0053480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77F"/>
    <w:rsid w:val="00717413"/>
    <w:rsid w:val="007176FF"/>
    <w:rsid w:val="007528A4"/>
    <w:rsid w:val="007905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546"/>
    <w:rsid w:val="008E4926"/>
    <w:rsid w:val="008F3789"/>
    <w:rsid w:val="008F686C"/>
    <w:rsid w:val="009148DE"/>
    <w:rsid w:val="009317F4"/>
    <w:rsid w:val="00941E30"/>
    <w:rsid w:val="009777D9"/>
    <w:rsid w:val="00991B88"/>
    <w:rsid w:val="00996274"/>
    <w:rsid w:val="009A5753"/>
    <w:rsid w:val="009A579D"/>
    <w:rsid w:val="009E3297"/>
    <w:rsid w:val="009F734F"/>
    <w:rsid w:val="00A246B6"/>
    <w:rsid w:val="00A47E70"/>
    <w:rsid w:val="00A50CF0"/>
    <w:rsid w:val="00A55DFC"/>
    <w:rsid w:val="00A7671C"/>
    <w:rsid w:val="00AA2CBC"/>
    <w:rsid w:val="00AC5820"/>
    <w:rsid w:val="00AD1CD8"/>
    <w:rsid w:val="00AD30B6"/>
    <w:rsid w:val="00B258BB"/>
    <w:rsid w:val="00B67B97"/>
    <w:rsid w:val="00B968C8"/>
    <w:rsid w:val="00BA3EC5"/>
    <w:rsid w:val="00BA51D9"/>
    <w:rsid w:val="00BA698F"/>
    <w:rsid w:val="00BB5DFC"/>
    <w:rsid w:val="00BD279D"/>
    <w:rsid w:val="00BD6BB8"/>
    <w:rsid w:val="00C059F1"/>
    <w:rsid w:val="00C14CA5"/>
    <w:rsid w:val="00C66BA2"/>
    <w:rsid w:val="00C934E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76851"/>
    <w:rsid w:val="00DE0FD0"/>
    <w:rsid w:val="00DE34CF"/>
    <w:rsid w:val="00E13F3D"/>
    <w:rsid w:val="00E34898"/>
    <w:rsid w:val="00EB09B7"/>
    <w:rsid w:val="00EE7D7C"/>
    <w:rsid w:val="00F024FF"/>
    <w:rsid w:val="00F12FC0"/>
    <w:rsid w:val="00F130A2"/>
    <w:rsid w:val="00F136ED"/>
    <w:rsid w:val="00F25D98"/>
    <w:rsid w:val="00F300FB"/>
    <w:rsid w:val="00FB6386"/>
    <w:rsid w:val="00FC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317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17F4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9317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17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17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317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024F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059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059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C059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59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059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59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59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59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59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059F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59F1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059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C059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059F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59F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059F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59F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59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C059F1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C059F1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C059F1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C059F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C059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C059F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C059F1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C059F1"/>
    <w:rPr>
      <w:rFonts w:ascii="Arial" w:hAnsi="Arial"/>
      <w:b/>
      <w:lang w:eastAsia="en-US"/>
    </w:rPr>
  </w:style>
  <w:style w:type="character" w:customStyle="1" w:styleId="a">
    <w:name w:val="首标题"/>
    <w:rsid w:val="00C059F1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059F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C059F1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C059F1"/>
  </w:style>
  <w:style w:type="character" w:styleId="Emphasis">
    <w:name w:val="Emphasis"/>
    <w:qFormat/>
    <w:rsid w:val="00C059F1"/>
    <w:rPr>
      <w:i/>
      <w:iCs/>
    </w:rPr>
  </w:style>
  <w:style w:type="paragraph" w:customStyle="1" w:styleId="Standard1">
    <w:name w:val="Standard1"/>
    <w:basedOn w:val="Normal"/>
    <w:link w:val="StandardZchn"/>
    <w:rsid w:val="00C059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C059F1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059F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059F1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059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C059F1"/>
  </w:style>
  <w:style w:type="paragraph" w:customStyle="1" w:styleId="StyleTALLeft075cm">
    <w:name w:val="Style TAL + Left:  075 cm"/>
    <w:basedOn w:val="TAL"/>
    <w:rsid w:val="00C059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C059F1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59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59F1"/>
    <w:pPr>
      <w:ind w:left="851"/>
    </w:pPr>
    <w:rPr>
      <w:rFonts w:eastAsia="Arial"/>
    </w:rPr>
  </w:style>
  <w:style w:type="character" w:customStyle="1" w:styleId="B1Zchn">
    <w:name w:val="B1 Zchn"/>
    <w:locked/>
    <w:rsid w:val="00C059F1"/>
    <w:rPr>
      <w:lang w:val="en-GB" w:eastAsia="en-US" w:bidi="ar-SA"/>
    </w:rPr>
  </w:style>
  <w:style w:type="character" w:customStyle="1" w:styleId="TAHCar">
    <w:name w:val="TAH Car"/>
    <w:rsid w:val="00C059F1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C059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C059F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C059F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C059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C059F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C059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C059F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C059F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59F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059F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C059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59F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C059F1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059F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059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059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059F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059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059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C059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059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059F1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059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059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059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059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59F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59F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C059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059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059F1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C059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59F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C059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C059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059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C059F1"/>
  </w:style>
  <w:style w:type="table" w:customStyle="1" w:styleId="TableGrid1">
    <w:name w:val="Table Grid1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059F1"/>
  </w:style>
  <w:style w:type="table" w:customStyle="1" w:styleId="TableGrid2">
    <w:name w:val="Table Grid2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059F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059F1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05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C059F1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C059F1"/>
    <w:rPr>
      <w:rFonts w:cs="Arial"/>
      <w:lang w:val="en-GB"/>
    </w:rPr>
  </w:style>
  <w:style w:type="character" w:customStyle="1" w:styleId="TFZchn">
    <w:name w:val="TF Zchn"/>
    <w:rsid w:val="00C059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059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130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22E1-B0D6-431B-909A-522D718A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27</Pages>
  <Words>8226</Words>
  <Characters>49357</Characters>
  <Application>Microsoft Office Word</Application>
  <DocSecurity>0</DocSecurity>
  <Lines>411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2020-11-11T09:10:00Z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12.11.2020</vt:lpwstr>
  </property>
  <property fmtid="{D5CDD505-2E9C-101B-9397-08002B2CF9AE}" pid="8" name="Tdoc#">
    <vt:lpwstr>R3-207110</vt:lpwstr>
  </property>
  <property fmtid="{D5CDD505-2E9C-101B-9397-08002B2CF9AE}" pid="9" name="Spec#">
    <vt:lpwstr>36.423</vt:lpwstr>
  </property>
  <property fmtid="{D5CDD505-2E9C-101B-9397-08002B2CF9AE}" pid="10" name="Cr#">
    <vt:lpwstr>1563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Bell, BT, Qualcomm Incorporated, ZTE, NEC</vt:lpwstr>
  </property>
  <property fmtid="{D5CDD505-2E9C-101B-9397-08002B2CF9AE}" pid="14" name="SourceIfTsg">
    <vt:lpwstr>R3</vt:lpwstr>
  </property>
  <property fmtid="{D5CDD505-2E9C-101B-9397-08002B2CF9AE}" pid="15" name="RelatedWis">
    <vt:lpwstr>NR_SON_MDT-Core</vt:lpwstr>
  </property>
  <property fmtid="{D5CDD505-2E9C-101B-9397-08002B2CF9AE}" pid="16" name="Cat">
    <vt:lpwstr>F</vt:lpwstr>
  </property>
  <property fmtid="{D5CDD505-2E9C-101B-9397-08002B2CF9AE}" pid="17" name="ResDate">
    <vt:lpwstr>10.11.2020</vt:lpwstr>
  </property>
  <property fmtid="{D5CDD505-2E9C-101B-9397-08002B2CF9AE}" pid="18" name="Release">
    <vt:lpwstr>Rel-16</vt:lpwstr>
  </property>
  <property fmtid="{D5CDD505-2E9C-101B-9397-08002B2CF9AE}" pid="19" name="CrTitle">
    <vt:lpwstr>Load information for SN-initiated DC release</vt:lpwstr>
  </property>
  <property fmtid="{D5CDD505-2E9C-101B-9397-08002B2CF9AE}" pid="20" name="MtgTitle">
    <vt:lpwstr> </vt:lpwstr>
  </property>
</Properties>
</file>